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7F" w:rsidRPr="00E37DF7" w:rsidRDefault="00E37DF7">
      <w:pPr>
        <w:rPr>
          <w:rFonts w:ascii="Times New Roman" w:hAnsi="Times New Roman" w:cs="Times New Roman"/>
          <w:sz w:val="28"/>
          <w:szCs w:val="28"/>
        </w:rPr>
      </w:pPr>
      <w:r w:rsidRPr="00E37DF7">
        <w:rPr>
          <w:rFonts w:ascii="Times New Roman" w:hAnsi="Times New Roman" w:cs="Times New Roman"/>
          <w:sz w:val="28"/>
          <w:szCs w:val="28"/>
          <w:lang w:val="kk-KZ"/>
        </w:rPr>
        <w:t>Сабак 8</w:t>
      </w:r>
      <w:bookmarkStart w:id="0" w:name="_GoBack"/>
      <w:bookmarkEnd w:id="0"/>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Дә</w:t>
      </w:r>
      <w:proofErr w:type="gramStart"/>
      <w:r w:rsidRPr="00E37DF7">
        <w:rPr>
          <w:rFonts w:ascii="Verdana" w:eastAsia="Times New Roman" w:hAnsi="Verdana" w:cs="Times New Roman"/>
          <w:b/>
          <w:bCs/>
          <w:color w:val="444444"/>
          <w:sz w:val="23"/>
          <w:szCs w:val="23"/>
          <w:lang w:eastAsia="ru-RU"/>
        </w:rPr>
        <w:t>р</w:t>
      </w:r>
      <w:proofErr w:type="gramEnd"/>
      <w:r w:rsidRPr="00E37DF7">
        <w:rPr>
          <w:rFonts w:ascii="Verdana" w:eastAsia="Times New Roman" w:hAnsi="Verdana" w:cs="Times New Roman"/>
          <w:b/>
          <w:bCs/>
          <w:color w:val="444444"/>
          <w:sz w:val="23"/>
          <w:szCs w:val="23"/>
          <w:lang w:eastAsia="ru-RU"/>
        </w:rPr>
        <w:t>іс мақсаты:</w:t>
      </w:r>
      <w:r w:rsidRPr="00E37DF7">
        <w:rPr>
          <w:rFonts w:ascii="Verdana" w:eastAsia="Times New Roman" w:hAnsi="Verdana" w:cs="Times New Roman"/>
          <w:color w:val="444444"/>
          <w:sz w:val="23"/>
          <w:szCs w:val="23"/>
          <w:lang w:eastAsia="ru-RU"/>
        </w:rPr>
        <w:t>Өндірісте адам ағзасына шу мен дірілдің зиянды әсерін тигізбеу шараларын ұғыну</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Негізгі терминдер мен анықтамалар:</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Еңбек гигиенасы</w:t>
      </w:r>
      <w:r w:rsidRPr="00E37DF7">
        <w:rPr>
          <w:rFonts w:ascii="Verdana" w:eastAsia="Times New Roman" w:hAnsi="Verdana" w:cs="Times New Roman"/>
          <w:color w:val="444444"/>
          <w:sz w:val="23"/>
          <w:szCs w:val="23"/>
          <w:lang w:eastAsia="ru-RU"/>
        </w:rPr>
        <w:t> – қызметкерлердің денсаулығын сақтау, 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істік орта мен еңбек процесінің қолайсыз әсерінің алдын алу жөніндегі санитарлық-эпидемиологиялық шаралар мен құралдар кешені;</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Еңбек қауіпсіздігі</w:t>
      </w:r>
      <w:r w:rsidRPr="00E37DF7">
        <w:rPr>
          <w:rFonts w:ascii="Verdana" w:eastAsia="Times New Roman" w:hAnsi="Verdana" w:cs="Times New Roman"/>
          <w:color w:val="444444"/>
          <w:sz w:val="23"/>
          <w:szCs w:val="23"/>
          <w:lang w:eastAsia="ru-RU"/>
        </w:rPr>
        <w:t> – еңбек қызметі процесінде қызметкерлерге зиянды және (немесе) қауіпті 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істік факторлардың әсерін болғызбайтын іс-шаралар кешенімен қамтамасыз етілген қызметкерлердің қорғалу жай-күйі;</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Еңбек қауіпсіздігі және еңбекті қорғау саласындағы нормативтер</w:t>
      </w:r>
      <w:r w:rsidRPr="00E37DF7">
        <w:rPr>
          <w:rFonts w:ascii="Verdana" w:eastAsia="Times New Roman" w:hAnsi="Verdana" w:cs="Times New Roman"/>
          <w:color w:val="444444"/>
          <w:sz w:val="23"/>
          <w:szCs w:val="23"/>
          <w:lang w:eastAsia="ru-RU"/>
        </w:rPr>
        <w:t> </w:t>
      </w:r>
      <w:proofErr w:type="gramStart"/>
      <w:r w:rsidRPr="00E37DF7">
        <w:rPr>
          <w:rFonts w:ascii="Verdana" w:eastAsia="Times New Roman" w:hAnsi="Verdana" w:cs="Times New Roman"/>
          <w:color w:val="444444"/>
          <w:sz w:val="23"/>
          <w:szCs w:val="23"/>
          <w:lang w:eastAsia="ru-RU"/>
        </w:rPr>
        <w:t>–э</w:t>
      </w:r>
      <w:proofErr w:type="gramEnd"/>
      <w:r w:rsidRPr="00E37DF7">
        <w:rPr>
          <w:rFonts w:ascii="Verdana" w:eastAsia="Times New Roman" w:hAnsi="Verdana" w:cs="Times New Roman"/>
          <w:color w:val="444444"/>
          <w:sz w:val="23"/>
          <w:szCs w:val="23"/>
          <w:lang w:eastAsia="ru-RU"/>
        </w:rPr>
        <w:t>ргономикалық, санитарлық-эпидемиологиялық, психофизиологиялық және еңбектің қалыпты жағдайларын қамтамасыз ететін өзге де талаптар;</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Еңбектің қауіпсіз жағдайлары</w:t>
      </w:r>
      <w:r w:rsidRPr="00E37DF7">
        <w:rPr>
          <w:rFonts w:ascii="Verdana" w:eastAsia="Times New Roman" w:hAnsi="Verdana" w:cs="Times New Roman"/>
          <w:color w:val="444444"/>
          <w:sz w:val="23"/>
          <w:szCs w:val="23"/>
          <w:lang w:eastAsia="ru-RU"/>
        </w:rPr>
        <w:t> – жұмыс берушінің қызметкерге зиянды және (немесе) қауіпті 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істік факторлардың әсері болмайтындай не олардың әсер ету деңгейі қауіпсіздік нормаларынан аспайтындай етіп жасаған еңбек жағдайлары;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Еңбек жағдайлары</w:t>
      </w:r>
      <w:r w:rsidRPr="00E37DF7">
        <w:rPr>
          <w:rFonts w:ascii="Verdana" w:eastAsia="Times New Roman" w:hAnsi="Verdana" w:cs="Times New Roman"/>
          <w:color w:val="444444"/>
          <w:sz w:val="23"/>
          <w:szCs w:val="23"/>
          <w:lang w:eastAsia="ru-RU"/>
        </w:rPr>
        <w:t> – ең</w:t>
      </w:r>
      <w:proofErr w:type="gramStart"/>
      <w:r w:rsidRPr="00E37DF7">
        <w:rPr>
          <w:rFonts w:ascii="Verdana" w:eastAsia="Times New Roman" w:hAnsi="Verdana" w:cs="Times New Roman"/>
          <w:color w:val="444444"/>
          <w:sz w:val="23"/>
          <w:szCs w:val="23"/>
          <w:lang w:eastAsia="ru-RU"/>
        </w:rPr>
        <w:t>бекке</w:t>
      </w:r>
      <w:proofErr w:type="gramEnd"/>
      <w:r w:rsidRPr="00E37DF7">
        <w:rPr>
          <w:rFonts w:ascii="Verdana" w:eastAsia="Times New Roman" w:hAnsi="Verdana" w:cs="Times New Roman"/>
          <w:color w:val="444444"/>
          <w:sz w:val="23"/>
          <w:szCs w:val="23"/>
          <w:lang w:eastAsia="ru-RU"/>
        </w:rPr>
        <w:t xml:space="preserve"> ақы төлеу, нормалау, жұмыс уақыты мен тынығу уақытының режимі жағдайлары, кәсіптерді (лауазымдарды) қоса атқару, қызмет көрсету аймағын ұлғайту, уақытша жұмыста болмаған қызметкердің міндеттерін атқару, еңбек қауіпсіздігі және еңбекті қорғау тәртібі, техникалық, 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істік-тұрмыстық жағдайлар, сондай-ақ тараптардың келісуі бойынша өзге де еңбек жағдайлары;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Жұмыс орны</w:t>
      </w:r>
      <w:r w:rsidRPr="00E37DF7">
        <w:rPr>
          <w:rFonts w:ascii="Verdana" w:eastAsia="Times New Roman" w:hAnsi="Verdana" w:cs="Times New Roman"/>
          <w:color w:val="444444"/>
          <w:sz w:val="23"/>
          <w:szCs w:val="23"/>
          <w:lang w:eastAsia="ru-RU"/>
        </w:rPr>
        <w:t xml:space="preserve"> – қызметкердің еңбек қызметі процесінде еңбек </w:t>
      </w:r>
      <w:proofErr w:type="gramStart"/>
      <w:r w:rsidRPr="00E37DF7">
        <w:rPr>
          <w:rFonts w:ascii="Verdana" w:eastAsia="Times New Roman" w:hAnsi="Verdana" w:cs="Times New Roman"/>
          <w:color w:val="444444"/>
          <w:sz w:val="23"/>
          <w:szCs w:val="23"/>
          <w:lang w:eastAsia="ru-RU"/>
        </w:rPr>
        <w:t>м</w:t>
      </w:r>
      <w:proofErr w:type="gramEnd"/>
      <w:r w:rsidRPr="00E37DF7">
        <w:rPr>
          <w:rFonts w:ascii="Verdana" w:eastAsia="Times New Roman" w:hAnsi="Verdana" w:cs="Times New Roman"/>
          <w:color w:val="444444"/>
          <w:sz w:val="23"/>
          <w:szCs w:val="23"/>
          <w:lang w:eastAsia="ru-RU"/>
        </w:rPr>
        <w:t>індеттерін орындауы кезінде тұрақты немесе уақытша болатын орны;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Ш</w:t>
      </w:r>
      <w:proofErr w:type="gramStart"/>
      <w:r w:rsidRPr="00E37DF7">
        <w:rPr>
          <w:rFonts w:ascii="Verdana" w:eastAsia="Times New Roman" w:hAnsi="Verdana" w:cs="Times New Roman"/>
          <w:b/>
          <w:bCs/>
          <w:color w:val="444444"/>
          <w:sz w:val="23"/>
          <w:szCs w:val="23"/>
          <w:lang w:eastAsia="ru-RU"/>
        </w:rPr>
        <w:t>у</w:t>
      </w:r>
      <w:r w:rsidRPr="00E37DF7">
        <w:rPr>
          <w:rFonts w:ascii="Verdana" w:eastAsia="Times New Roman" w:hAnsi="Verdana" w:cs="Times New Roman"/>
          <w:color w:val="444444"/>
          <w:sz w:val="23"/>
          <w:szCs w:val="23"/>
          <w:lang w:eastAsia="ru-RU"/>
        </w:rPr>
        <w:t>–</w:t>
      </w:r>
      <w:proofErr w:type="gramEnd"/>
      <w:r w:rsidRPr="00E37DF7">
        <w:rPr>
          <w:rFonts w:ascii="Verdana" w:eastAsia="Times New Roman" w:hAnsi="Verdana" w:cs="Times New Roman"/>
          <w:color w:val="444444"/>
          <w:sz w:val="23"/>
          <w:szCs w:val="23"/>
          <w:lang w:eastAsia="ru-RU"/>
        </w:rPr>
        <w:t xml:space="preserve"> бұл адам организміне зиянды әсер етіп, тыныштықты бұзатын әр түрлі ретті дыбыстар. Ауада таралған дыбыс – </w:t>
      </w:r>
      <w:r w:rsidRPr="00E37DF7">
        <w:rPr>
          <w:rFonts w:ascii="Verdana" w:eastAsia="Times New Roman" w:hAnsi="Verdana" w:cs="Times New Roman"/>
          <w:b/>
          <w:bCs/>
          <w:color w:val="444444"/>
          <w:sz w:val="23"/>
          <w:szCs w:val="23"/>
          <w:lang w:eastAsia="ru-RU"/>
        </w:rPr>
        <w:t>әуелік дыбыс</w:t>
      </w:r>
      <w:r w:rsidRPr="00E37DF7">
        <w:rPr>
          <w:rFonts w:ascii="Verdana" w:eastAsia="Times New Roman" w:hAnsi="Verdana" w:cs="Times New Roman"/>
          <w:color w:val="444444"/>
          <w:sz w:val="23"/>
          <w:szCs w:val="23"/>
          <w:lang w:eastAsia="ru-RU"/>
        </w:rPr>
        <w:t xml:space="preserve">, </w:t>
      </w:r>
      <w:proofErr w:type="gramStart"/>
      <w:r w:rsidRPr="00E37DF7">
        <w:rPr>
          <w:rFonts w:ascii="Verdana" w:eastAsia="Times New Roman" w:hAnsi="Verdana" w:cs="Times New Roman"/>
          <w:color w:val="444444"/>
          <w:sz w:val="23"/>
          <w:szCs w:val="23"/>
          <w:lang w:eastAsia="ru-RU"/>
        </w:rPr>
        <w:t>ал</w:t>
      </w:r>
      <w:proofErr w:type="gramEnd"/>
      <w:r w:rsidRPr="00E37DF7">
        <w:rPr>
          <w:rFonts w:ascii="Verdana" w:eastAsia="Times New Roman" w:hAnsi="Verdana" w:cs="Times New Roman"/>
          <w:color w:val="444444"/>
          <w:sz w:val="23"/>
          <w:szCs w:val="23"/>
          <w:lang w:eastAsia="ru-RU"/>
        </w:rPr>
        <w:t xml:space="preserve"> материалды (конструкция) таралған – </w:t>
      </w:r>
      <w:r w:rsidRPr="00E37DF7">
        <w:rPr>
          <w:rFonts w:ascii="Verdana" w:eastAsia="Times New Roman" w:hAnsi="Verdana" w:cs="Times New Roman"/>
          <w:b/>
          <w:bCs/>
          <w:color w:val="444444"/>
          <w:sz w:val="23"/>
          <w:szCs w:val="23"/>
          <w:lang w:eastAsia="ru-RU"/>
        </w:rPr>
        <w:t>құрылымдық дыбыс</w:t>
      </w:r>
      <w:r w:rsidRPr="00E37DF7">
        <w:rPr>
          <w:rFonts w:ascii="Verdana" w:eastAsia="Times New Roman" w:hAnsi="Verdana" w:cs="Times New Roman"/>
          <w:color w:val="444444"/>
          <w:sz w:val="23"/>
          <w:szCs w:val="23"/>
          <w:lang w:eastAsia="ru-RU"/>
        </w:rPr>
        <w:t>деп аталады.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Дыбыс сіңіру</w:t>
      </w:r>
      <w:r w:rsidRPr="00E37DF7">
        <w:rPr>
          <w:rFonts w:ascii="Verdana" w:eastAsia="Times New Roman" w:hAnsi="Verdana" w:cs="Times New Roman"/>
          <w:color w:val="444444"/>
          <w:sz w:val="23"/>
          <w:szCs w:val="23"/>
          <w:lang w:eastAsia="ru-RU"/>
        </w:rPr>
        <w:t> – бұл дыбыс толқындары ауада таралған кезде жолында кездескен заттар оның біршама энергиясың сіңі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іп алады. Материалдардың дыбыс сіңіру қабылеті олардың дыбыс сіңіру коэффициенті арқылы сипаталады.</w:t>
      </w:r>
    </w:p>
    <w:p w:rsidR="00E37DF7" w:rsidRPr="00E37DF7" w:rsidRDefault="00E37DF7" w:rsidP="00E37DF7">
      <w:pPr>
        <w:spacing w:after="0" w:line="240" w:lineRule="auto"/>
        <w:jc w:val="center"/>
        <w:rPr>
          <w:rFonts w:ascii="Times New Roman" w:eastAsia="Times New Roman" w:hAnsi="Times New Roman" w:cs="Times New Roman"/>
          <w:sz w:val="24"/>
          <w:szCs w:val="24"/>
          <w:lang w:eastAsia="ru-RU"/>
        </w:rPr>
      </w:pPr>
    </w:p>
    <w:p w:rsidR="00E37DF7" w:rsidRPr="00E37DF7" w:rsidRDefault="00E37DF7" w:rsidP="00E37DF7">
      <w:pPr>
        <w:spacing w:after="0" w:line="240" w:lineRule="auto"/>
        <w:jc w:val="center"/>
        <w:rPr>
          <w:rFonts w:ascii="Times New Roman" w:eastAsia="Times New Roman" w:hAnsi="Times New Roman" w:cs="Times New Roman"/>
          <w:sz w:val="24"/>
          <w:szCs w:val="24"/>
          <w:lang w:eastAsia="ru-RU"/>
        </w:rPr>
      </w:pP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Дыбысты экрандау</w:t>
      </w:r>
      <w:r w:rsidRPr="00E37DF7">
        <w:rPr>
          <w:rFonts w:ascii="Verdana" w:eastAsia="Times New Roman" w:hAnsi="Verdana" w:cs="Times New Roman"/>
          <w:color w:val="444444"/>
          <w:sz w:val="23"/>
          <w:szCs w:val="23"/>
          <w:lang w:eastAsia="ru-RU"/>
        </w:rPr>
        <w:t> – бұл дыбыс толқындары ауамен таралған кезде жолына қойылған бөгетке (қалғанға) шағылысып, кейін қ</w:t>
      </w:r>
      <w:proofErr w:type="gramStart"/>
      <w:r w:rsidRPr="00E37DF7">
        <w:rPr>
          <w:rFonts w:ascii="Verdana" w:eastAsia="Times New Roman" w:hAnsi="Verdana" w:cs="Times New Roman"/>
          <w:color w:val="444444"/>
          <w:sz w:val="23"/>
          <w:szCs w:val="23"/>
          <w:lang w:eastAsia="ru-RU"/>
        </w:rPr>
        <w:t>арай</w:t>
      </w:r>
      <w:proofErr w:type="gramEnd"/>
      <w:r w:rsidRPr="00E37DF7">
        <w:rPr>
          <w:rFonts w:ascii="Verdana" w:eastAsia="Times New Roman" w:hAnsi="Verdana" w:cs="Times New Roman"/>
          <w:color w:val="444444"/>
          <w:sz w:val="23"/>
          <w:szCs w:val="23"/>
          <w:lang w:eastAsia="ru-RU"/>
        </w:rPr>
        <w:t xml:space="preserve"> ағады.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b/>
          <w:bCs/>
          <w:color w:val="444444"/>
          <w:sz w:val="23"/>
          <w:szCs w:val="23"/>
          <w:lang w:eastAsia="ru-RU"/>
        </w:rPr>
        <w:t>Дыбыс оңашалау (бөлектеу)</w:t>
      </w:r>
      <w:r w:rsidRPr="00E37DF7">
        <w:rPr>
          <w:rFonts w:ascii="Verdana" w:eastAsia="Times New Roman" w:hAnsi="Verdana" w:cs="Times New Roman"/>
          <w:color w:val="444444"/>
          <w:sz w:val="23"/>
          <w:szCs w:val="23"/>
          <w:lang w:eastAsia="ru-RU"/>
        </w:rPr>
        <w:t> – бұ</w:t>
      </w:r>
      <w:proofErr w:type="gramStart"/>
      <w:r w:rsidRPr="00E37DF7">
        <w:rPr>
          <w:rFonts w:ascii="Verdana" w:eastAsia="Times New Roman" w:hAnsi="Verdana" w:cs="Times New Roman"/>
          <w:color w:val="444444"/>
          <w:sz w:val="23"/>
          <w:szCs w:val="23"/>
          <w:lang w:eastAsia="ru-RU"/>
        </w:rPr>
        <w:t>л</w:t>
      </w:r>
      <w:proofErr w:type="gramEnd"/>
      <w:r w:rsidRPr="00E37DF7">
        <w:rPr>
          <w:rFonts w:ascii="Verdana" w:eastAsia="Times New Roman" w:hAnsi="Verdana" w:cs="Times New Roman"/>
          <w:color w:val="444444"/>
          <w:sz w:val="23"/>
          <w:szCs w:val="23"/>
          <w:lang w:eastAsia="ru-RU"/>
        </w:rPr>
        <w:t xml:space="preserve"> шулы агрегаттарды бөлек бөлмелерде, кабинада, кожухта тағы басқаша оңашалау арқылы орындалады.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color w:val="444444"/>
          <w:sz w:val="23"/>
          <w:szCs w:val="23"/>
          <w:lang w:eastAsia="ru-RU"/>
        </w:rPr>
        <w:t>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істе қолданалатын көптеген машиналар, механизмдер, құралдар кей жағдайларда біркелкі теңестіріліп құрылған агрегаттар болып келе бермейді. Соңдықтан олардың жұмыс істеу барысында әдетте шу мен дірілдер пайда болады.</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color w:val="444444"/>
          <w:sz w:val="23"/>
          <w:szCs w:val="23"/>
          <w:lang w:eastAsia="ru-RU"/>
        </w:rPr>
        <w:lastRenderedPageBreak/>
        <w:t>Шу мен 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 зияндылық болып есептеледі, ағзага ұзақ уақыт әсер тигзеді. Қатты шу (шуыл) бас ауыруы, қорқыныш сезім, ұйқы қашу, ашушандық, тұрақсыз эмоциялық күй тағы басқа тағамсыз жағдайлар туғызады. Шу адамның сергектігін, психикалық реакциясын, зерделігін азайтады, жұмыс кезінде қателіктерді көбейтеді, бұның бә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 сәтсіз оқиғалар туғызуы мүмкін.</w:t>
      </w:r>
    </w:p>
    <w:p w:rsidR="00E37DF7" w:rsidRPr="00E37DF7" w:rsidRDefault="00E37DF7" w:rsidP="00E37DF7">
      <w:pPr>
        <w:spacing w:before="150" w:after="150" w:line="240" w:lineRule="auto"/>
        <w:ind w:left="150" w:right="150"/>
        <w:rPr>
          <w:rFonts w:ascii="Verdana" w:eastAsia="Times New Roman" w:hAnsi="Verdana" w:cs="Times New Roman"/>
          <w:color w:val="444444"/>
          <w:sz w:val="23"/>
          <w:szCs w:val="23"/>
          <w:lang w:eastAsia="ru-RU"/>
        </w:rPr>
      </w:pPr>
      <w:r w:rsidRPr="00E37DF7">
        <w:rPr>
          <w:rFonts w:ascii="Verdana" w:eastAsia="Times New Roman" w:hAnsi="Verdana" w:cs="Times New Roman"/>
          <w:color w:val="444444"/>
          <w:sz w:val="23"/>
          <w:szCs w:val="23"/>
          <w:lang w:eastAsia="ru-RU"/>
        </w:rPr>
        <w:t xml:space="preserve">Қатты шудың салдарынан құлақтын есту қабілеті кемиді, біртіндеп санырлаулық пайда болады, кейде адам тіпті керең болуы </w:t>
      </w:r>
      <w:proofErr w:type="gramStart"/>
      <w:r w:rsidRPr="00E37DF7">
        <w:rPr>
          <w:rFonts w:ascii="Verdana" w:eastAsia="Times New Roman" w:hAnsi="Verdana" w:cs="Times New Roman"/>
          <w:color w:val="444444"/>
          <w:sz w:val="23"/>
          <w:szCs w:val="23"/>
          <w:lang w:eastAsia="ru-RU"/>
        </w:rPr>
        <w:t>мүск</w:t>
      </w:r>
      <w:proofErr w:type="gramEnd"/>
      <w:r w:rsidRPr="00E37DF7">
        <w:rPr>
          <w:rFonts w:ascii="Verdana" w:eastAsia="Times New Roman" w:hAnsi="Verdana" w:cs="Times New Roman"/>
          <w:color w:val="444444"/>
          <w:sz w:val="23"/>
          <w:szCs w:val="23"/>
          <w:lang w:eastAsia="ru-RU"/>
        </w:rPr>
        <w:t>ін.</w:t>
      </w:r>
    </w:p>
    <w:p w:rsidR="00E37DF7" w:rsidRPr="00E37DF7" w:rsidRDefault="00E37DF7" w:rsidP="00E37DF7">
      <w:pPr>
        <w:spacing w:after="0" w:line="240" w:lineRule="auto"/>
        <w:jc w:val="center"/>
        <w:rPr>
          <w:ins w:id="1" w:author="Unknown"/>
          <w:rFonts w:ascii="Times New Roman" w:eastAsia="Times New Roman" w:hAnsi="Times New Roman" w:cs="Times New Roman"/>
          <w:sz w:val="24"/>
          <w:szCs w:val="24"/>
          <w:lang w:eastAsia="ru-RU"/>
        </w:rPr>
      </w:pPr>
      <w:ins w:id="2" w:author="Unknown">
        <w:r w:rsidRPr="00E37DF7">
          <w:rPr>
            <w:rFonts w:ascii="Times New Roman" w:eastAsia="Times New Roman" w:hAnsi="Times New Roman" w:cs="Times New Roman"/>
            <w:sz w:val="24"/>
            <w:szCs w:val="24"/>
            <w:lang w:eastAsia="ru-RU"/>
          </w:rPr>
          <w:br/>
          <w:t> </w:t>
        </w:r>
      </w:ins>
    </w:p>
    <w:p w:rsidR="00E37DF7" w:rsidRPr="00E37DF7" w:rsidRDefault="00E37DF7" w:rsidP="00E37DF7">
      <w:pPr>
        <w:spacing w:before="150" w:after="150" w:line="240" w:lineRule="auto"/>
        <w:ind w:left="150" w:right="150"/>
        <w:rPr>
          <w:ins w:id="3" w:author="Unknown"/>
          <w:rFonts w:ascii="Verdana" w:eastAsia="Times New Roman" w:hAnsi="Verdana" w:cs="Times New Roman"/>
          <w:color w:val="444444"/>
          <w:sz w:val="23"/>
          <w:szCs w:val="23"/>
          <w:lang w:eastAsia="ru-RU"/>
        </w:rPr>
      </w:pPr>
      <w:ins w:id="4" w:author="Unknown">
        <w:r w:rsidRPr="00E37DF7">
          <w:rPr>
            <w:rFonts w:ascii="Verdana" w:eastAsia="Times New Roman" w:hAnsi="Verdana" w:cs="Times New Roman"/>
            <w:color w:val="444444"/>
            <w:sz w:val="23"/>
            <w:szCs w:val="23"/>
            <w:lang w:eastAsia="ru-RU"/>
          </w:rPr>
          <w:t>Шудың әсерінен адам организмінде бірнеше функционалдық өзгі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істер болады: нерв жүйесінде, жүрек-тамыр жүйесінде, тыныс алу және ас қорыту органдарына, заттар алмасу процессінде т.б.шулы жұмыстарды істейтін адамдардың арасында гастрит пен язва аурулары көп кездеседі. Сонымен шу адам ағзасында патологиялық өзгерістер туғызып, кәсіби аурулар-пайда болады, бұл ауруларды «шуыл» аурулары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атайды.</w:t>
        </w:r>
      </w:ins>
    </w:p>
    <w:p w:rsidR="00E37DF7" w:rsidRPr="00E37DF7" w:rsidRDefault="00E37DF7" w:rsidP="00E37DF7">
      <w:pPr>
        <w:spacing w:before="150" w:after="150" w:line="240" w:lineRule="auto"/>
        <w:ind w:left="150" w:right="150"/>
        <w:rPr>
          <w:ins w:id="5" w:author="Unknown"/>
          <w:rFonts w:ascii="Verdana" w:eastAsia="Times New Roman" w:hAnsi="Verdana" w:cs="Times New Roman"/>
          <w:color w:val="444444"/>
          <w:sz w:val="23"/>
          <w:szCs w:val="23"/>
          <w:lang w:eastAsia="ru-RU"/>
        </w:rPr>
      </w:pPr>
      <w:ins w:id="6" w:author="Unknown">
        <w:r w:rsidRPr="00E37DF7">
          <w:rPr>
            <w:rFonts w:ascii="Verdana" w:eastAsia="Times New Roman" w:hAnsi="Verdana" w:cs="Times New Roman"/>
            <w:color w:val="444444"/>
            <w:sz w:val="23"/>
            <w:szCs w:val="23"/>
            <w:lang w:eastAsia="ru-RU"/>
          </w:rPr>
          <w:t>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ілдердің салдарынан қажығандық, бас айналып ауыруы, нерв қозуы, жүрек-тамыр жүйесінде өзгірістер, қан тамырларынын қысылуы буындардың ауруы, кол мен аяқтың жаны кетуі, ұйқы қашуы, бұлшық еттердің зақымдануы, сүйектердің сырқырауы, ішкі мүшелердің орнынан қозғалуы тағы басқа патолгиялық өзгірістер туады. Бұл ауруларды «тербеліс» аурулары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атайды. Олар тез жазылмайтын, созылмалы аурулардың қатарына жатады, ауыр тү</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інде адамның мүгедектігін туғызуы мүмкін.</w:t>
        </w:r>
      </w:ins>
    </w:p>
    <w:p w:rsidR="00E37DF7" w:rsidRPr="00E37DF7" w:rsidRDefault="00E37DF7" w:rsidP="00E37DF7">
      <w:pPr>
        <w:spacing w:before="150" w:after="150" w:line="240" w:lineRule="auto"/>
        <w:ind w:left="150" w:right="150"/>
        <w:rPr>
          <w:ins w:id="7" w:author="Unknown"/>
          <w:rFonts w:ascii="Verdana" w:eastAsia="Times New Roman" w:hAnsi="Verdana" w:cs="Times New Roman"/>
          <w:color w:val="444444"/>
          <w:sz w:val="23"/>
          <w:szCs w:val="23"/>
          <w:lang w:eastAsia="ru-RU"/>
        </w:rPr>
      </w:pPr>
      <w:ins w:id="8" w:author="Unknown">
        <w:r w:rsidRPr="00E37DF7">
          <w:rPr>
            <w:rFonts w:ascii="Verdana" w:eastAsia="Times New Roman" w:hAnsi="Verdana" w:cs="Times New Roman"/>
            <w:color w:val="444444"/>
            <w:sz w:val="23"/>
            <w:szCs w:val="23"/>
            <w:lang w:eastAsia="ru-RU"/>
          </w:rPr>
          <w:t>Сонымен 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іс шуы мен дірілге қарсы күрес кәсіпорындарында санитарлы-гигиеналық жағдайларды жақсарту проблемасының манызды мәселелерінің бірі болып есептеледі.</w:t>
        </w:r>
      </w:ins>
    </w:p>
    <w:p w:rsidR="00E37DF7" w:rsidRPr="00E37DF7" w:rsidRDefault="00E37DF7" w:rsidP="00E37DF7">
      <w:pPr>
        <w:spacing w:before="150" w:after="150" w:line="240" w:lineRule="auto"/>
        <w:ind w:left="150" w:right="150"/>
        <w:rPr>
          <w:ins w:id="9" w:author="Unknown"/>
          <w:rFonts w:ascii="Verdana" w:eastAsia="Times New Roman" w:hAnsi="Verdana" w:cs="Times New Roman"/>
          <w:color w:val="444444"/>
          <w:sz w:val="23"/>
          <w:szCs w:val="23"/>
          <w:lang w:eastAsia="ru-RU"/>
        </w:rPr>
      </w:pPr>
      <w:ins w:id="10" w:author="Unknown">
        <w:r w:rsidRPr="00E37DF7">
          <w:rPr>
            <w:rFonts w:ascii="Verdana" w:eastAsia="Times New Roman" w:hAnsi="Verdana" w:cs="Times New Roman"/>
            <w:color w:val="444444"/>
            <w:sz w:val="23"/>
            <w:szCs w:val="23"/>
            <w:lang w:eastAsia="ru-RU"/>
          </w:rPr>
          <w:t xml:space="preserve">Дыбыс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серпінді ортада (ауада) таралып, адамның естуі мүшесі арқылы (құлақпен) қабылданатын толқынды тербелгіш қозғалысты айтады. Дыбысты сипаттайтын факторлар: тербеліс жиілігі </w:t>
        </w:r>
        <w:r w:rsidRPr="00E37DF7">
          <w:rPr>
            <w:rFonts w:ascii="Verdana" w:eastAsia="Times New Roman" w:hAnsi="Verdana" w:cs="Times New Roman"/>
            <w:i/>
            <w:iCs/>
            <w:color w:val="444444"/>
            <w:sz w:val="23"/>
            <w:szCs w:val="23"/>
            <w:lang w:eastAsia="ru-RU"/>
          </w:rPr>
          <w:t>f</w:t>
        </w:r>
        <w:r w:rsidRPr="00E37DF7">
          <w:rPr>
            <w:rFonts w:ascii="Verdana" w:eastAsia="Times New Roman" w:hAnsi="Verdana" w:cs="Times New Roman"/>
            <w:color w:val="444444"/>
            <w:sz w:val="23"/>
            <w:szCs w:val="23"/>
            <w:lang w:eastAsia="ru-RU"/>
          </w:rPr>
          <w:t> , дыбыс қарқыны (күші) </w:t>
        </w:r>
        <w:r w:rsidRPr="00E37DF7">
          <w:rPr>
            <w:rFonts w:ascii="Verdana" w:eastAsia="Times New Roman" w:hAnsi="Verdana" w:cs="Times New Roman"/>
            <w:i/>
            <w:iCs/>
            <w:color w:val="444444"/>
            <w:sz w:val="23"/>
            <w:szCs w:val="23"/>
            <w:lang w:eastAsia="ru-RU"/>
          </w:rPr>
          <w:t>J, </w:t>
        </w:r>
        <w:r w:rsidRPr="00E37DF7">
          <w:rPr>
            <w:rFonts w:ascii="Verdana" w:eastAsia="Times New Roman" w:hAnsi="Verdana" w:cs="Times New Roman"/>
            <w:color w:val="444444"/>
            <w:sz w:val="23"/>
            <w:szCs w:val="23"/>
            <w:lang w:eastAsia="ru-RU"/>
          </w:rPr>
          <w:t>дыбыс қысымы</w:t>
        </w:r>
        <w:r w:rsidRPr="00E37DF7">
          <w:rPr>
            <w:rFonts w:ascii="Verdana" w:eastAsia="Times New Roman" w:hAnsi="Verdana" w:cs="Times New Roman"/>
            <w:i/>
            <w:iCs/>
            <w:color w:val="444444"/>
            <w:sz w:val="23"/>
            <w:szCs w:val="23"/>
            <w:lang w:eastAsia="ru-RU"/>
          </w:rPr>
          <w:t> P . </w:t>
        </w:r>
        <w:r w:rsidRPr="00E37DF7">
          <w:rPr>
            <w:rFonts w:ascii="Verdana" w:eastAsia="Times New Roman" w:hAnsi="Verdana" w:cs="Times New Roman"/>
            <w:color w:val="444444"/>
            <w:sz w:val="23"/>
            <w:szCs w:val="23"/>
            <w:lang w:eastAsia="ru-RU"/>
          </w:rPr>
          <w:t>Шу дегеніміз 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 түрлі жиілігі мен қарқыны бар бірнеше дыбыстардың қосындысы болады.</w:t>
        </w:r>
      </w:ins>
    </w:p>
    <w:p w:rsidR="00E37DF7" w:rsidRPr="00E37DF7" w:rsidRDefault="00E37DF7" w:rsidP="00E37DF7">
      <w:pPr>
        <w:spacing w:before="150" w:after="150" w:line="240" w:lineRule="auto"/>
        <w:ind w:left="150" w:right="150"/>
        <w:rPr>
          <w:ins w:id="11" w:author="Unknown"/>
          <w:rFonts w:ascii="Verdana" w:eastAsia="Times New Roman" w:hAnsi="Verdana" w:cs="Times New Roman"/>
          <w:color w:val="444444"/>
          <w:sz w:val="23"/>
          <w:szCs w:val="23"/>
          <w:lang w:eastAsia="ru-RU"/>
        </w:rPr>
      </w:pPr>
      <w:ins w:id="12" w:author="Unknown">
        <w:r w:rsidRPr="00E37DF7">
          <w:rPr>
            <w:rFonts w:ascii="Verdana" w:eastAsia="Times New Roman" w:hAnsi="Verdana" w:cs="Times New Roman"/>
            <w:color w:val="444444"/>
            <w:sz w:val="23"/>
            <w:szCs w:val="23"/>
            <w:lang w:eastAsia="ru-RU"/>
          </w:rPr>
          <w:t xml:space="preserve">Дыбыс тербелісінің жиілігі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1 секундта болатын тербеліс санын айтады (Гц). Жиілігі жағынан тербеліс үш диапазонға бөлімені: 20 Гц дейін – инфрадыбыс, 20 дан 20000 Гц дейін – естіліетін дыбыс, 20000 Гц артық ультрадыбыс дейді. Адамның есту мүшесі тербелі</w:t>
        </w:r>
        <w:proofErr w:type="gramStart"/>
        <w:r w:rsidRPr="00E37DF7">
          <w:rPr>
            <w:rFonts w:ascii="Verdana" w:eastAsia="Times New Roman" w:hAnsi="Verdana" w:cs="Times New Roman"/>
            <w:color w:val="444444"/>
            <w:sz w:val="23"/>
            <w:szCs w:val="23"/>
            <w:lang w:eastAsia="ru-RU"/>
          </w:rPr>
          <w:t>ст</w:t>
        </w:r>
        <w:proofErr w:type="gramEnd"/>
        <w:r w:rsidRPr="00E37DF7">
          <w:rPr>
            <w:rFonts w:ascii="Verdana" w:eastAsia="Times New Roman" w:hAnsi="Verdana" w:cs="Times New Roman"/>
            <w:color w:val="444444"/>
            <w:sz w:val="23"/>
            <w:szCs w:val="23"/>
            <w:lang w:eastAsia="ru-RU"/>
          </w:rPr>
          <w:t>і дыбыс ретінде тек дыбыс диапазонына ғана қабылдап естиді, ол одан кем немесе артық болса, яғни инфрадыбыс және ультрадыбыс тербелі</w:t>
        </w:r>
        <w:proofErr w:type="gramStart"/>
        <w:r w:rsidRPr="00E37DF7">
          <w:rPr>
            <w:rFonts w:ascii="Verdana" w:eastAsia="Times New Roman" w:hAnsi="Verdana" w:cs="Times New Roman"/>
            <w:color w:val="444444"/>
            <w:sz w:val="23"/>
            <w:szCs w:val="23"/>
            <w:lang w:eastAsia="ru-RU"/>
          </w:rPr>
          <w:t>ст</w:t>
        </w:r>
        <w:proofErr w:type="gramEnd"/>
        <w:r w:rsidRPr="00E37DF7">
          <w:rPr>
            <w:rFonts w:ascii="Verdana" w:eastAsia="Times New Roman" w:hAnsi="Verdana" w:cs="Times New Roman"/>
            <w:color w:val="444444"/>
            <w:sz w:val="23"/>
            <w:szCs w:val="23"/>
            <w:lang w:eastAsia="ru-RU"/>
          </w:rPr>
          <w:t>і адам естімейді.</w:t>
        </w:r>
      </w:ins>
    </w:p>
    <w:p w:rsidR="00E37DF7" w:rsidRPr="00E37DF7" w:rsidRDefault="00E37DF7" w:rsidP="00E37DF7">
      <w:pPr>
        <w:spacing w:before="150" w:after="150" w:line="240" w:lineRule="auto"/>
        <w:ind w:left="150" w:right="150"/>
        <w:rPr>
          <w:ins w:id="13" w:author="Unknown"/>
          <w:rFonts w:ascii="Verdana" w:eastAsia="Times New Roman" w:hAnsi="Verdana" w:cs="Times New Roman"/>
          <w:color w:val="444444"/>
          <w:sz w:val="23"/>
          <w:szCs w:val="23"/>
          <w:lang w:eastAsia="ru-RU"/>
        </w:rPr>
      </w:pPr>
      <w:ins w:id="14" w:author="Unknown">
        <w:r w:rsidRPr="00E37DF7">
          <w:rPr>
            <w:rFonts w:ascii="Verdana" w:eastAsia="Times New Roman" w:hAnsi="Verdana" w:cs="Times New Roman"/>
            <w:color w:val="444444"/>
            <w:sz w:val="23"/>
            <w:szCs w:val="23"/>
            <w:lang w:eastAsia="ru-RU"/>
          </w:rPr>
          <w:t xml:space="preserve">Серпінді ортамен, мәселен ауамен, дыбыс толқындары таралғанда ортаның бөлшектері тербеліс қозғалыстар туғызып, энергия пайда болады, бұл энергияны дыбыс энергиясы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атайды. Дыбыстың таралу бағытына перпендикуляр жазықты бірлігі арқылы уақыт бірлігінде өтетін дыбыс энергиясының мөлшерін дыбыс қарқыны (күші)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атайды (</w:t>
        </w:r>
        <w:r w:rsidRPr="00E37DF7">
          <w:rPr>
            <w:rFonts w:ascii="Verdana" w:eastAsia="Times New Roman" w:hAnsi="Verdana" w:cs="Times New Roman"/>
            <w:i/>
            <w:iCs/>
            <w:color w:val="444444"/>
            <w:sz w:val="23"/>
            <w:szCs w:val="23"/>
            <w:lang w:eastAsia="ru-RU"/>
          </w:rPr>
          <w:t>J</w:t>
        </w:r>
        <w:r w:rsidRPr="00E37DF7">
          <w:rPr>
            <w:rFonts w:ascii="Verdana" w:eastAsia="Times New Roman" w:hAnsi="Verdana" w:cs="Times New Roman"/>
            <w:color w:val="444444"/>
            <w:sz w:val="23"/>
            <w:szCs w:val="23"/>
            <w:lang w:eastAsia="ru-RU"/>
          </w:rPr>
          <w:t> Вт/м</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немесе Н/с*м</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w:t>
        </w:r>
      </w:ins>
    </w:p>
    <w:p w:rsidR="00E37DF7" w:rsidRPr="00E37DF7" w:rsidRDefault="00E37DF7" w:rsidP="00E37DF7">
      <w:pPr>
        <w:spacing w:before="150" w:after="150" w:line="240" w:lineRule="auto"/>
        <w:ind w:left="150" w:right="150"/>
        <w:rPr>
          <w:ins w:id="15" w:author="Unknown"/>
          <w:rFonts w:ascii="Verdana" w:eastAsia="Times New Roman" w:hAnsi="Verdana" w:cs="Times New Roman"/>
          <w:color w:val="444444"/>
          <w:sz w:val="23"/>
          <w:szCs w:val="23"/>
          <w:lang w:eastAsia="ru-RU"/>
        </w:rPr>
      </w:pPr>
      <w:ins w:id="16" w:author="Unknown">
        <w:r w:rsidRPr="00E37DF7">
          <w:rPr>
            <w:rFonts w:ascii="Verdana" w:eastAsia="Times New Roman" w:hAnsi="Verdana" w:cs="Times New Roman"/>
            <w:color w:val="444444"/>
            <w:sz w:val="23"/>
            <w:szCs w:val="23"/>
            <w:lang w:eastAsia="ru-RU"/>
          </w:rPr>
          <w:t xml:space="preserve">Дыбыс толқындары ауадан өткен кезде онда қысымы көбейген және азайған зоналар туғызады. Бұл жағдайда ауа қысымына қосымша айнымалы қысым пайда болады, бұл қысымды дыбыс қысымы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атайды (Р Н/м</w:t>
        </w:r>
        <w:r w:rsidRPr="00E37DF7">
          <w:rPr>
            <w:rFonts w:ascii="Verdana" w:eastAsia="Times New Roman" w:hAnsi="Verdana" w:cs="Times New Roman"/>
            <w:color w:val="444444"/>
            <w:sz w:val="23"/>
            <w:szCs w:val="23"/>
            <w:vertAlign w:val="superscript"/>
            <w:lang w:eastAsia="ru-RU"/>
          </w:rPr>
          <w:t>2 </w:t>
        </w:r>
        <w:r w:rsidRPr="00E37DF7">
          <w:rPr>
            <w:rFonts w:ascii="Verdana" w:eastAsia="Times New Roman" w:hAnsi="Verdana" w:cs="Times New Roman"/>
            <w:color w:val="444444"/>
            <w:sz w:val="23"/>
            <w:szCs w:val="23"/>
            <w:lang w:eastAsia="ru-RU"/>
          </w:rPr>
          <w:t>немесе Па).</w:t>
        </w:r>
      </w:ins>
    </w:p>
    <w:p w:rsidR="00E37DF7" w:rsidRPr="00E37DF7" w:rsidRDefault="00E37DF7" w:rsidP="00E37DF7">
      <w:pPr>
        <w:spacing w:before="150" w:after="150" w:line="240" w:lineRule="auto"/>
        <w:ind w:left="150" w:right="150"/>
        <w:rPr>
          <w:ins w:id="17" w:author="Unknown"/>
          <w:rFonts w:ascii="Verdana" w:eastAsia="Times New Roman" w:hAnsi="Verdana" w:cs="Times New Roman"/>
          <w:color w:val="444444"/>
          <w:sz w:val="23"/>
          <w:szCs w:val="23"/>
          <w:lang w:eastAsia="ru-RU"/>
        </w:rPr>
      </w:pPr>
      <w:ins w:id="18" w:author="Unknown">
        <w:r w:rsidRPr="00E37DF7">
          <w:rPr>
            <w:rFonts w:ascii="Verdana" w:eastAsia="Times New Roman" w:hAnsi="Verdana" w:cs="Times New Roman"/>
            <w:color w:val="444444"/>
            <w:sz w:val="23"/>
            <w:szCs w:val="23"/>
            <w:lang w:eastAsia="ru-RU"/>
          </w:rPr>
          <w:lastRenderedPageBreak/>
          <w:t xml:space="preserve">Адам құлағы дыбыс тербелісін 400 ден 3000 Гц деін диапазонда өте сезімтал болады. Сондықтан дыбыстардын көрсеткіштерін анықтау үшін барлық дыбыстар эталон </w:t>
        </w:r>
        <w:proofErr w:type="gramStart"/>
        <w:r w:rsidRPr="00E37DF7">
          <w:rPr>
            <w:rFonts w:ascii="Verdana" w:eastAsia="Times New Roman" w:hAnsi="Verdana" w:cs="Times New Roman"/>
            <w:color w:val="444444"/>
            <w:sz w:val="23"/>
            <w:szCs w:val="23"/>
            <w:lang w:eastAsia="ru-RU"/>
          </w:rPr>
          <w:t>жиіл</w:t>
        </w:r>
        <w:proofErr w:type="gramEnd"/>
        <w:r w:rsidRPr="00E37DF7">
          <w:rPr>
            <w:rFonts w:ascii="Verdana" w:eastAsia="Times New Roman" w:hAnsi="Verdana" w:cs="Times New Roman"/>
            <w:color w:val="444444"/>
            <w:sz w:val="23"/>
            <w:szCs w:val="23"/>
            <w:lang w:eastAsia="ru-RU"/>
          </w:rPr>
          <w:t>ікте (1000 Гц) зерттеледі.</w:t>
        </w:r>
      </w:ins>
    </w:p>
    <w:p w:rsidR="00E37DF7" w:rsidRPr="00E37DF7" w:rsidRDefault="00E37DF7" w:rsidP="00E37DF7">
      <w:pPr>
        <w:spacing w:before="150" w:after="150" w:line="240" w:lineRule="auto"/>
        <w:ind w:left="150" w:right="150"/>
        <w:rPr>
          <w:ins w:id="19" w:author="Unknown"/>
          <w:rFonts w:ascii="Verdana" w:eastAsia="Times New Roman" w:hAnsi="Verdana" w:cs="Times New Roman"/>
          <w:color w:val="444444"/>
          <w:sz w:val="23"/>
          <w:szCs w:val="23"/>
          <w:lang w:eastAsia="ru-RU"/>
        </w:rPr>
      </w:pPr>
      <w:ins w:id="20" w:author="Unknown">
        <w:r w:rsidRPr="00E37DF7">
          <w:rPr>
            <w:rFonts w:ascii="Verdana" w:eastAsia="Times New Roman" w:hAnsi="Verdana" w:cs="Times New Roman"/>
            <w:color w:val="444444"/>
            <w:sz w:val="23"/>
            <w:szCs w:val="23"/>
            <w:lang w:eastAsia="ru-RU"/>
          </w:rPr>
          <w:t>Дыбыс қарқынының (күшіні</w:t>
        </w:r>
        <w:proofErr w:type="gramStart"/>
        <w:r w:rsidRPr="00E37DF7">
          <w:rPr>
            <w:rFonts w:ascii="Verdana" w:eastAsia="Times New Roman" w:hAnsi="Verdana" w:cs="Times New Roman"/>
            <w:color w:val="444444"/>
            <w:sz w:val="23"/>
            <w:szCs w:val="23"/>
            <w:lang w:eastAsia="ru-RU"/>
          </w:rPr>
          <w:t>н</w:t>
        </w:r>
        <w:proofErr w:type="gramEnd"/>
        <w:r w:rsidRPr="00E37DF7">
          <w:rPr>
            <w:rFonts w:ascii="Verdana" w:eastAsia="Times New Roman" w:hAnsi="Verdana" w:cs="Times New Roman"/>
            <w:color w:val="444444"/>
            <w:sz w:val="23"/>
            <w:szCs w:val="23"/>
            <w:lang w:eastAsia="ru-RU"/>
          </w:rPr>
          <w:t xml:space="preserve">) және қысымының екі шекті деңгейі белгіленгені есту сезім табалдырығы және ауру сезім табалдырығы. Есту сезім табалдырығы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адамның алғашкы дыбыс сезісін туғызатын дыбыс қарқынының және қысымынын ең кіші мөлшерін айтады. 1000 Гц жиілікте бұл мөлшердің шамасы тен болады: қарқыны J</w:t>
        </w:r>
        <w:r w:rsidRPr="00E37DF7">
          <w:rPr>
            <w:rFonts w:ascii="Verdana" w:eastAsia="Times New Roman" w:hAnsi="Verdana" w:cs="Times New Roman"/>
            <w:color w:val="444444"/>
            <w:sz w:val="23"/>
            <w:szCs w:val="23"/>
            <w:vertAlign w:val="subscript"/>
            <w:lang w:eastAsia="ru-RU"/>
          </w:rPr>
          <w:t>0</w:t>
        </w:r>
        <w:r w:rsidRPr="00E37DF7">
          <w:rPr>
            <w:rFonts w:ascii="Verdana" w:eastAsia="Times New Roman" w:hAnsi="Verdana" w:cs="Times New Roman"/>
            <w:color w:val="444444"/>
            <w:sz w:val="23"/>
            <w:szCs w:val="23"/>
            <w:lang w:eastAsia="ru-RU"/>
          </w:rPr>
          <w:t>=10</w:t>
        </w:r>
        <w:r w:rsidRPr="00E37DF7">
          <w:rPr>
            <w:rFonts w:ascii="Verdana" w:eastAsia="Times New Roman" w:hAnsi="Verdana" w:cs="Times New Roman"/>
            <w:color w:val="444444"/>
            <w:sz w:val="23"/>
            <w:szCs w:val="23"/>
            <w:vertAlign w:val="superscript"/>
            <w:lang w:eastAsia="ru-RU"/>
          </w:rPr>
          <w:t>-12</w:t>
        </w:r>
        <w:r w:rsidRPr="00E37DF7">
          <w:rPr>
            <w:rFonts w:ascii="Verdana" w:eastAsia="Times New Roman" w:hAnsi="Verdana" w:cs="Times New Roman"/>
            <w:color w:val="444444"/>
            <w:sz w:val="23"/>
            <w:szCs w:val="23"/>
            <w:lang w:eastAsia="ru-RU"/>
          </w:rPr>
          <w:t> Вт/м</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қысымы Р</w:t>
        </w:r>
        <w:r w:rsidRPr="00E37DF7">
          <w:rPr>
            <w:rFonts w:ascii="Verdana" w:eastAsia="Times New Roman" w:hAnsi="Verdana" w:cs="Times New Roman"/>
            <w:color w:val="444444"/>
            <w:sz w:val="23"/>
            <w:szCs w:val="23"/>
            <w:vertAlign w:val="subscript"/>
            <w:lang w:eastAsia="ru-RU"/>
          </w:rPr>
          <w:t>0</w:t>
        </w:r>
        <w:r w:rsidRPr="00E37DF7">
          <w:rPr>
            <w:rFonts w:ascii="Verdana" w:eastAsia="Times New Roman" w:hAnsi="Verdana" w:cs="Times New Roman"/>
            <w:color w:val="444444"/>
            <w:sz w:val="23"/>
            <w:szCs w:val="23"/>
            <w:lang w:eastAsia="ru-RU"/>
          </w:rPr>
          <w:t>=2*10</w:t>
        </w:r>
        <w:r w:rsidRPr="00E37DF7">
          <w:rPr>
            <w:rFonts w:ascii="Verdana" w:eastAsia="Times New Roman" w:hAnsi="Verdana" w:cs="Times New Roman"/>
            <w:color w:val="444444"/>
            <w:sz w:val="23"/>
            <w:szCs w:val="23"/>
            <w:vertAlign w:val="superscript"/>
            <w:lang w:eastAsia="ru-RU"/>
          </w:rPr>
          <w:t>-5</w:t>
        </w:r>
        <w:r w:rsidRPr="00E37DF7">
          <w:rPr>
            <w:rFonts w:ascii="Verdana" w:eastAsia="Times New Roman" w:hAnsi="Verdana" w:cs="Times New Roman"/>
            <w:color w:val="444444"/>
            <w:sz w:val="23"/>
            <w:szCs w:val="23"/>
            <w:lang w:eastAsia="ru-RU"/>
          </w:rPr>
          <w:t> Па.</w:t>
        </w:r>
      </w:ins>
    </w:p>
    <w:p w:rsidR="00E37DF7" w:rsidRPr="00E37DF7" w:rsidRDefault="00E37DF7" w:rsidP="00E37DF7">
      <w:pPr>
        <w:spacing w:before="150" w:after="150" w:line="240" w:lineRule="auto"/>
        <w:ind w:left="150" w:right="150"/>
        <w:rPr>
          <w:ins w:id="21" w:author="Unknown"/>
          <w:rFonts w:ascii="Verdana" w:eastAsia="Times New Roman" w:hAnsi="Verdana" w:cs="Times New Roman"/>
          <w:color w:val="444444"/>
          <w:sz w:val="23"/>
          <w:szCs w:val="23"/>
          <w:lang w:eastAsia="ru-RU"/>
        </w:rPr>
      </w:pPr>
      <w:ins w:id="22" w:author="Unknown">
        <w:r w:rsidRPr="00E37DF7">
          <w:rPr>
            <w:rFonts w:ascii="Verdana" w:eastAsia="Times New Roman" w:hAnsi="Verdana" w:cs="Times New Roman"/>
            <w:color w:val="444444"/>
            <w:sz w:val="23"/>
            <w:szCs w:val="23"/>
            <w:lang w:eastAsia="ru-RU"/>
          </w:rPr>
          <w:t xml:space="preserve">Ауру сезім табалдырығы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адамның құлағында алғашқы ауырғандық сезім туғызатын дыбыс қарқынының және қысымынын ең үлкен мөлшерін айтады. 1000 Гц жиілікте бұл мөлшердің шамасы тен болады: қарқыны J</w:t>
        </w:r>
        <w:r w:rsidRPr="00E37DF7">
          <w:rPr>
            <w:rFonts w:ascii="Verdana" w:eastAsia="Times New Roman" w:hAnsi="Verdana" w:cs="Times New Roman"/>
            <w:color w:val="444444"/>
            <w:sz w:val="23"/>
            <w:szCs w:val="23"/>
            <w:vertAlign w:val="subscript"/>
            <w:lang w:eastAsia="ru-RU"/>
          </w:rPr>
          <w:t>0</w:t>
        </w:r>
        <w:r w:rsidRPr="00E37DF7">
          <w:rPr>
            <w:rFonts w:ascii="Verdana" w:eastAsia="Times New Roman" w:hAnsi="Verdana" w:cs="Times New Roman"/>
            <w:color w:val="444444"/>
            <w:sz w:val="23"/>
            <w:szCs w:val="23"/>
            <w:lang w:eastAsia="ru-RU"/>
          </w:rPr>
          <w:t>=10</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Вт/м</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қысымы Р</w:t>
        </w:r>
        <w:r w:rsidRPr="00E37DF7">
          <w:rPr>
            <w:rFonts w:ascii="Verdana" w:eastAsia="Times New Roman" w:hAnsi="Verdana" w:cs="Times New Roman"/>
            <w:color w:val="444444"/>
            <w:sz w:val="23"/>
            <w:szCs w:val="23"/>
            <w:vertAlign w:val="subscript"/>
            <w:lang w:eastAsia="ru-RU"/>
          </w:rPr>
          <w:t>0</w:t>
        </w:r>
        <w:r w:rsidRPr="00E37DF7">
          <w:rPr>
            <w:rFonts w:ascii="Verdana" w:eastAsia="Times New Roman" w:hAnsi="Verdana" w:cs="Times New Roman"/>
            <w:color w:val="444444"/>
            <w:sz w:val="23"/>
            <w:szCs w:val="23"/>
            <w:lang w:eastAsia="ru-RU"/>
          </w:rPr>
          <w:t>=2*10</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Па.</w:t>
        </w:r>
      </w:ins>
    </w:p>
    <w:p w:rsidR="00E37DF7" w:rsidRPr="00E37DF7" w:rsidRDefault="00E37DF7" w:rsidP="00E37DF7">
      <w:pPr>
        <w:spacing w:before="150" w:after="150" w:line="240" w:lineRule="auto"/>
        <w:ind w:left="150" w:right="150"/>
        <w:rPr>
          <w:ins w:id="23" w:author="Unknown"/>
          <w:rFonts w:ascii="Verdana" w:eastAsia="Times New Roman" w:hAnsi="Verdana" w:cs="Times New Roman"/>
          <w:color w:val="444444"/>
          <w:sz w:val="23"/>
          <w:szCs w:val="23"/>
          <w:lang w:eastAsia="ru-RU"/>
        </w:rPr>
      </w:pPr>
      <w:ins w:id="24" w:author="Unknown">
        <w:r w:rsidRPr="00E37DF7">
          <w:rPr>
            <w:rFonts w:ascii="Verdana" w:eastAsia="Times New Roman" w:hAnsi="Verdana" w:cs="Times New Roman"/>
            <w:color w:val="444444"/>
            <w:sz w:val="23"/>
            <w:szCs w:val="23"/>
            <w:lang w:eastAsia="ru-RU"/>
          </w:rPr>
          <w:t>Сонымен дыбыстын қарқыны мен қысымы есту сезім табалдырығынан ауру сезім табалдырығына дейін өте кең диапазонда өзгереді – қарқыны 10</w:t>
        </w:r>
        <w:r w:rsidRPr="00E37DF7">
          <w:rPr>
            <w:rFonts w:ascii="Verdana" w:eastAsia="Times New Roman" w:hAnsi="Verdana" w:cs="Times New Roman"/>
            <w:color w:val="444444"/>
            <w:sz w:val="23"/>
            <w:szCs w:val="23"/>
            <w:vertAlign w:val="superscript"/>
            <w:lang w:eastAsia="ru-RU"/>
          </w:rPr>
          <w:t>14</w:t>
        </w:r>
        <w:r w:rsidRPr="00E37DF7">
          <w:rPr>
            <w:rFonts w:ascii="Verdana" w:eastAsia="Times New Roman" w:hAnsi="Verdana" w:cs="Times New Roman"/>
            <w:color w:val="444444"/>
            <w:sz w:val="23"/>
            <w:szCs w:val="23"/>
            <w:lang w:eastAsia="ru-RU"/>
          </w:rPr>
          <w:t> рет, ал қысымы 10</w:t>
        </w:r>
        <w:r w:rsidRPr="00E37DF7">
          <w:rPr>
            <w:rFonts w:ascii="Verdana" w:eastAsia="Times New Roman" w:hAnsi="Verdana" w:cs="Times New Roman"/>
            <w:color w:val="444444"/>
            <w:sz w:val="23"/>
            <w:szCs w:val="23"/>
            <w:vertAlign w:val="superscript"/>
            <w:lang w:eastAsia="ru-RU"/>
          </w:rPr>
          <w:t>7</w:t>
        </w:r>
        <w:r w:rsidRPr="00E37DF7">
          <w:rPr>
            <w:rFonts w:ascii="Verdana" w:eastAsia="Times New Roman" w:hAnsi="Verdana" w:cs="Times New Roman"/>
            <w:color w:val="444444"/>
            <w:sz w:val="23"/>
            <w:szCs w:val="23"/>
            <w:lang w:eastAsia="ru-RU"/>
          </w:rPr>
          <w:t> рет. Бірақ мұндай өте үлкен сандарды акустикалық есептерде қ</w:t>
        </w:r>
        <w:proofErr w:type="gramStart"/>
        <w:r w:rsidRPr="00E37DF7">
          <w:rPr>
            <w:rFonts w:ascii="Verdana" w:eastAsia="Times New Roman" w:hAnsi="Verdana" w:cs="Times New Roman"/>
            <w:color w:val="444444"/>
            <w:sz w:val="23"/>
            <w:szCs w:val="23"/>
            <w:lang w:eastAsia="ru-RU"/>
          </w:rPr>
          <w:t>олдану</w:t>
        </w:r>
        <w:proofErr w:type="gramEnd"/>
        <w:r w:rsidRPr="00E37DF7">
          <w:rPr>
            <w:rFonts w:ascii="Verdana" w:eastAsia="Times New Roman" w:hAnsi="Verdana" w:cs="Times New Roman"/>
            <w:color w:val="444444"/>
            <w:sz w:val="23"/>
            <w:szCs w:val="23"/>
            <w:lang w:eastAsia="ru-RU"/>
          </w:rPr>
          <w:t>ға қолайсыз болады. Сондықтае акустикалық зерттеу жүргізгенде логарифмдік шкаланы (өлшемді) пайдаланады. Бұ</w:t>
        </w:r>
        <w:proofErr w:type="gramStart"/>
        <w:r w:rsidRPr="00E37DF7">
          <w:rPr>
            <w:rFonts w:ascii="Verdana" w:eastAsia="Times New Roman" w:hAnsi="Verdana" w:cs="Times New Roman"/>
            <w:color w:val="444444"/>
            <w:sz w:val="23"/>
            <w:szCs w:val="23"/>
            <w:lang w:eastAsia="ru-RU"/>
          </w:rPr>
          <w:t>л</w:t>
        </w:r>
        <w:proofErr w:type="gramEnd"/>
        <w:r w:rsidRPr="00E37DF7">
          <w:rPr>
            <w:rFonts w:ascii="Verdana" w:eastAsia="Times New Roman" w:hAnsi="Verdana" w:cs="Times New Roman"/>
            <w:color w:val="444444"/>
            <w:sz w:val="23"/>
            <w:szCs w:val="23"/>
            <w:lang w:eastAsia="ru-RU"/>
          </w:rPr>
          <w:t xml:space="preserve"> шкала дыбыс қарқыны мен қысымының денгейін өлшеу бірлігі «бел» (Б) болады.</w:t>
        </w:r>
      </w:ins>
    </w:p>
    <w:p w:rsidR="00E37DF7" w:rsidRPr="00E37DF7" w:rsidRDefault="00E37DF7" w:rsidP="00E37DF7">
      <w:pPr>
        <w:spacing w:before="150" w:after="150" w:line="240" w:lineRule="auto"/>
        <w:ind w:left="150" w:right="150"/>
        <w:rPr>
          <w:ins w:id="25" w:author="Unknown"/>
          <w:rFonts w:ascii="Verdana" w:eastAsia="Times New Roman" w:hAnsi="Verdana" w:cs="Times New Roman"/>
          <w:color w:val="444444"/>
          <w:sz w:val="23"/>
          <w:szCs w:val="23"/>
          <w:lang w:eastAsia="ru-RU"/>
        </w:rPr>
      </w:pPr>
      <w:ins w:id="26" w:author="Unknown">
        <w:r w:rsidRPr="00E37DF7">
          <w:rPr>
            <w:rFonts w:ascii="Verdana" w:eastAsia="Times New Roman" w:hAnsi="Verdana" w:cs="Times New Roman"/>
            <w:color w:val="444444"/>
            <w:sz w:val="23"/>
            <w:szCs w:val="23"/>
            <w:lang w:eastAsia="ru-RU"/>
          </w:rPr>
          <w:t>Логарифмдік шкаланың көлемінде дыбыстың қарқыны есту сезім табалдырығының қарқынынан 10 есе кө</w:t>
        </w:r>
        <w:proofErr w:type="gramStart"/>
        <w:r w:rsidRPr="00E37DF7">
          <w:rPr>
            <w:rFonts w:ascii="Verdana" w:eastAsia="Times New Roman" w:hAnsi="Verdana" w:cs="Times New Roman"/>
            <w:color w:val="444444"/>
            <w:sz w:val="23"/>
            <w:szCs w:val="23"/>
            <w:lang w:eastAsia="ru-RU"/>
          </w:rPr>
          <w:t>п</w:t>
        </w:r>
        <w:proofErr w:type="gramEnd"/>
        <w:r w:rsidRPr="00E37DF7">
          <w:rPr>
            <w:rFonts w:ascii="Verdana" w:eastAsia="Times New Roman" w:hAnsi="Verdana" w:cs="Times New Roman"/>
            <w:color w:val="444444"/>
            <w:sz w:val="23"/>
            <w:szCs w:val="23"/>
            <w:lang w:eastAsia="ru-RU"/>
          </w:rPr>
          <w:t xml:space="preserve"> болса оны 1Б тенейді, 100 (10</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есе көп болса 2Б тең, 1000 (10</w:t>
        </w:r>
        <w:r w:rsidRPr="00E37DF7">
          <w:rPr>
            <w:rFonts w:ascii="Verdana" w:eastAsia="Times New Roman" w:hAnsi="Verdana" w:cs="Times New Roman"/>
            <w:color w:val="444444"/>
            <w:sz w:val="23"/>
            <w:szCs w:val="23"/>
            <w:vertAlign w:val="superscript"/>
            <w:lang w:eastAsia="ru-RU"/>
          </w:rPr>
          <w:t>3</w:t>
        </w:r>
        <w:r w:rsidRPr="00E37DF7">
          <w:rPr>
            <w:rFonts w:ascii="Verdana" w:eastAsia="Times New Roman" w:hAnsi="Verdana" w:cs="Times New Roman"/>
            <w:color w:val="444444"/>
            <w:sz w:val="23"/>
            <w:szCs w:val="23"/>
            <w:lang w:eastAsia="ru-RU"/>
          </w:rPr>
          <w:t>) есе көп болса 3Б тең, 10</w:t>
        </w:r>
        <w:r w:rsidRPr="00E37DF7">
          <w:rPr>
            <w:rFonts w:ascii="Verdana" w:eastAsia="Times New Roman" w:hAnsi="Verdana" w:cs="Times New Roman"/>
            <w:color w:val="444444"/>
            <w:sz w:val="23"/>
            <w:szCs w:val="23"/>
            <w:vertAlign w:val="superscript"/>
            <w:lang w:eastAsia="ru-RU"/>
          </w:rPr>
          <w:t>14</w:t>
        </w:r>
        <w:r w:rsidRPr="00E37DF7">
          <w:rPr>
            <w:rFonts w:ascii="Verdana" w:eastAsia="Times New Roman" w:hAnsi="Verdana" w:cs="Times New Roman"/>
            <w:color w:val="444444"/>
            <w:sz w:val="23"/>
            <w:szCs w:val="23"/>
            <w:lang w:eastAsia="ru-RU"/>
          </w:rPr>
          <w:t> есе көп болса 14Б тең болады. Адамның есту мүшесі дыбыс өзгері</w:t>
        </w:r>
        <w:proofErr w:type="gramStart"/>
        <w:r w:rsidRPr="00E37DF7">
          <w:rPr>
            <w:rFonts w:ascii="Verdana" w:eastAsia="Times New Roman" w:hAnsi="Verdana" w:cs="Times New Roman"/>
            <w:color w:val="444444"/>
            <w:sz w:val="23"/>
            <w:szCs w:val="23"/>
            <w:lang w:eastAsia="ru-RU"/>
          </w:rPr>
          <w:t>ст</w:t>
        </w:r>
        <w:proofErr w:type="gramEnd"/>
        <w:r w:rsidRPr="00E37DF7">
          <w:rPr>
            <w:rFonts w:ascii="Verdana" w:eastAsia="Times New Roman" w:hAnsi="Verdana" w:cs="Times New Roman"/>
            <w:color w:val="444444"/>
            <w:sz w:val="23"/>
            <w:szCs w:val="23"/>
            <w:lang w:eastAsia="ru-RU"/>
          </w:rPr>
          <w:t>ін белдың 0,1 мөлшерінде айыра алады. Сондықтан акустикалық зерттеулер жүргізгенде негізігі өлшем ретінде белдың оннан бі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 бөлігі «децибел» (дБ) өлшемі қолданылады. Сонымен логарифді</w:t>
        </w:r>
        <w:proofErr w:type="gramStart"/>
        <w:r w:rsidRPr="00E37DF7">
          <w:rPr>
            <w:rFonts w:ascii="Verdana" w:eastAsia="Times New Roman" w:hAnsi="Verdana" w:cs="Times New Roman"/>
            <w:color w:val="444444"/>
            <w:sz w:val="23"/>
            <w:szCs w:val="23"/>
            <w:lang w:eastAsia="ru-RU"/>
          </w:rPr>
          <w:t>к</w:t>
        </w:r>
        <w:proofErr w:type="gramEnd"/>
        <w:r w:rsidRPr="00E37DF7">
          <w:rPr>
            <w:rFonts w:ascii="Verdana" w:eastAsia="Times New Roman" w:hAnsi="Verdana" w:cs="Times New Roman"/>
            <w:color w:val="444444"/>
            <w:sz w:val="23"/>
            <w:szCs w:val="23"/>
            <w:lang w:eastAsia="ru-RU"/>
          </w:rPr>
          <w:t xml:space="preserve"> </w:t>
        </w:r>
        <w:proofErr w:type="gramStart"/>
        <w:r w:rsidRPr="00E37DF7">
          <w:rPr>
            <w:rFonts w:ascii="Verdana" w:eastAsia="Times New Roman" w:hAnsi="Verdana" w:cs="Times New Roman"/>
            <w:color w:val="444444"/>
            <w:sz w:val="23"/>
            <w:szCs w:val="23"/>
            <w:lang w:eastAsia="ru-RU"/>
          </w:rPr>
          <w:t>шкала</w:t>
        </w:r>
        <w:proofErr w:type="gramEnd"/>
        <w:r w:rsidRPr="00E37DF7">
          <w:rPr>
            <w:rFonts w:ascii="Verdana" w:eastAsia="Times New Roman" w:hAnsi="Verdana" w:cs="Times New Roman"/>
            <w:color w:val="444444"/>
            <w:sz w:val="23"/>
            <w:szCs w:val="23"/>
            <w:lang w:eastAsia="ru-RU"/>
          </w:rPr>
          <w:t xml:space="preserve"> бойынша адамның дыбыс сезу диапазоны (есту сезім табалдырығынан ауру сезім табалдырығына дейін) 140 дБ тен болады.</w:t>
        </w:r>
      </w:ins>
    </w:p>
    <w:p w:rsidR="00E37DF7" w:rsidRPr="00E37DF7" w:rsidRDefault="00E37DF7" w:rsidP="00E37DF7">
      <w:pPr>
        <w:spacing w:before="150" w:after="150" w:line="240" w:lineRule="auto"/>
        <w:ind w:left="150" w:right="150"/>
        <w:rPr>
          <w:ins w:id="27" w:author="Unknown"/>
          <w:rFonts w:ascii="Verdana" w:eastAsia="Times New Roman" w:hAnsi="Verdana" w:cs="Times New Roman"/>
          <w:color w:val="444444"/>
          <w:sz w:val="23"/>
          <w:szCs w:val="23"/>
          <w:lang w:eastAsia="ru-RU"/>
        </w:rPr>
      </w:pPr>
      <w:ins w:id="28" w:author="Unknown">
        <w:r w:rsidRPr="00E37DF7">
          <w:rPr>
            <w:rFonts w:ascii="Verdana" w:eastAsia="Times New Roman" w:hAnsi="Verdana" w:cs="Times New Roman"/>
            <w:color w:val="444444"/>
            <w:sz w:val="23"/>
            <w:szCs w:val="23"/>
            <w:lang w:eastAsia="ru-RU"/>
          </w:rPr>
          <w:t>Дыбыстын қарқыны мен қысымының денгейін мынадай тенді</w:t>
        </w:r>
        <w:proofErr w:type="gramStart"/>
        <w:r w:rsidRPr="00E37DF7">
          <w:rPr>
            <w:rFonts w:ascii="Verdana" w:eastAsia="Times New Roman" w:hAnsi="Verdana" w:cs="Times New Roman"/>
            <w:color w:val="444444"/>
            <w:sz w:val="23"/>
            <w:szCs w:val="23"/>
            <w:lang w:eastAsia="ru-RU"/>
          </w:rPr>
          <w:t>ктермен</w:t>
        </w:r>
        <w:proofErr w:type="gramEnd"/>
        <w:r w:rsidRPr="00E37DF7">
          <w:rPr>
            <w:rFonts w:ascii="Verdana" w:eastAsia="Times New Roman" w:hAnsi="Verdana" w:cs="Times New Roman"/>
            <w:color w:val="444444"/>
            <w:sz w:val="23"/>
            <w:szCs w:val="23"/>
            <w:lang w:eastAsia="ru-RU"/>
          </w:rPr>
          <w:t xml:space="preserve"> аңықтауға болады</w:t>
        </w:r>
      </w:ins>
    </w:p>
    <w:p w:rsidR="00E37DF7" w:rsidRPr="00E37DF7" w:rsidRDefault="00E37DF7" w:rsidP="00E37DF7">
      <w:pPr>
        <w:spacing w:before="150" w:after="150" w:line="240" w:lineRule="auto"/>
        <w:ind w:left="150" w:right="150"/>
        <w:rPr>
          <w:ins w:id="29" w:author="Unknown"/>
          <w:rFonts w:ascii="Verdana" w:eastAsia="Times New Roman" w:hAnsi="Verdana" w:cs="Times New Roman"/>
          <w:color w:val="444444"/>
          <w:sz w:val="23"/>
          <w:szCs w:val="23"/>
          <w:lang w:eastAsia="ru-RU"/>
        </w:rPr>
      </w:pPr>
      <w:r>
        <w:rPr>
          <w:rFonts w:ascii="Verdana" w:eastAsia="Times New Roman" w:hAnsi="Verdana" w:cs="Times New Roman"/>
          <w:noProof/>
          <w:color w:val="444444"/>
          <w:sz w:val="23"/>
          <w:szCs w:val="23"/>
          <w:lang w:eastAsia="ru-RU"/>
        </w:rPr>
        <mc:AlternateContent>
          <mc:Choice Requires="wps">
            <w:drawing>
              <wp:inline distT="0" distB="0" distL="0" distR="0">
                <wp:extent cx="304800" cy="304800"/>
                <wp:effectExtent l="0" t="0" r="0" b="0"/>
                <wp:docPr id="4" name="Прямоугольник 4" descr="http://mybiblioteka.su/mylektsiiru/baza7/607512283765.files/image04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http://mybiblioteka.su/mylektsiiru/baza7/607512283765.files/image046.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J0ZiaMXAwAAGQYAAA4AAAAAAAAAAAAAAAAALgIAAGRy&#10;cy9lMm9Eb2MueG1sUEsBAi0AFAAGAAgAAAAhAEyg6SzYAAAAAwEAAA8AAAAAAAAAAAAAAAAAcQUA&#10;AGRycy9kb3ducmV2LnhtbFBLBQYAAAAABAAEAPMAAAB2BgAAAAA=&#10;" filled="f" stroked="f">
                <o:lock v:ext="edit" aspectratio="t"/>
                <w10:anchorlock/>
              </v:rect>
            </w:pict>
          </mc:Fallback>
        </mc:AlternateContent>
      </w:r>
      <w:ins w:id="30" w:author="Unknown">
        <w:r w:rsidRPr="00E37DF7">
          <w:rPr>
            <w:rFonts w:ascii="Verdana" w:eastAsia="Times New Roman" w:hAnsi="Verdana" w:cs="Times New Roman"/>
            <w:color w:val="444444"/>
            <w:sz w:val="23"/>
            <w:szCs w:val="23"/>
            <w:lang w:eastAsia="ru-RU"/>
          </w:rPr>
          <w:t> дБ, </w:t>
        </w:r>
      </w:ins>
      <w:r>
        <w:rPr>
          <w:rFonts w:ascii="Verdana" w:eastAsia="Times New Roman" w:hAnsi="Verdana" w:cs="Times New Roman"/>
          <w:noProof/>
          <w:color w:val="444444"/>
          <w:sz w:val="23"/>
          <w:szCs w:val="23"/>
          <w:lang w:eastAsia="ru-RU"/>
        </w:rPr>
        <mc:AlternateContent>
          <mc:Choice Requires="wps">
            <w:drawing>
              <wp:inline distT="0" distB="0" distL="0" distR="0">
                <wp:extent cx="304800" cy="304800"/>
                <wp:effectExtent l="0" t="0" r="0" b="0"/>
                <wp:docPr id="3" name="Прямоугольник 3" descr="http://mybiblioteka.su/mylektsiiru/baza7/607512283765.files/image04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http://mybiblioteka.su/mylektsiiru/baza7/607512283765.files/image048.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B9C2+3GAMAABkGAAAOAAAAAAAAAAAAAAAAAC4CAABk&#10;cnMvZTJvRG9jLnhtbFBLAQItABQABgAIAAAAIQBMoOks2AAAAAMBAAAPAAAAAAAAAAAAAAAAAHIF&#10;AABkcnMvZG93bnJldi54bWxQSwUGAAAAAAQABADzAAAAdwYAAAAA&#10;" filled="f" stroked="f">
                <o:lock v:ext="edit" aspectratio="t"/>
                <w10:anchorlock/>
              </v:rect>
            </w:pict>
          </mc:Fallback>
        </mc:AlternateContent>
      </w:r>
      <w:ins w:id="31" w:author="Unknown">
        <w:r w:rsidRPr="00E37DF7">
          <w:rPr>
            <w:rFonts w:ascii="Verdana" w:eastAsia="Times New Roman" w:hAnsi="Verdana" w:cs="Times New Roman"/>
            <w:color w:val="444444"/>
            <w:sz w:val="23"/>
            <w:szCs w:val="23"/>
            <w:lang w:eastAsia="ru-RU"/>
          </w:rPr>
          <w:t> дБ</w:t>
        </w:r>
      </w:ins>
    </w:p>
    <w:p w:rsidR="00E37DF7" w:rsidRPr="00E37DF7" w:rsidRDefault="00E37DF7" w:rsidP="00E37DF7">
      <w:pPr>
        <w:spacing w:before="150" w:after="150" w:line="240" w:lineRule="auto"/>
        <w:ind w:left="150" w:right="150"/>
        <w:rPr>
          <w:ins w:id="32" w:author="Unknown"/>
          <w:rFonts w:ascii="Verdana" w:eastAsia="Times New Roman" w:hAnsi="Verdana" w:cs="Times New Roman"/>
          <w:color w:val="444444"/>
          <w:sz w:val="23"/>
          <w:szCs w:val="23"/>
          <w:lang w:eastAsia="ru-RU"/>
        </w:rPr>
      </w:pPr>
      <w:ins w:id="33" w:author="Unknown">
        <w:r w:rsidRPr="00E37DF7">
          <w:rPr>
            <w:rFonts w:ascii="Verdana" w:eastAsia="Times New Roman" w:hAnsi="Verdana" w:cs="Times New Roman"/>
            <w:color w:val="444444"/>
            <w:sz w:val="23"/>
            <w:szCs w:val="23"/>
            <w:lang w:eastAsia="ru-RU"/>
          </w:rPr>
          <w:t>Децибел өлшемімен жүргізілген акустикалық есептер дыбыс қарқыны мен қысымының абсолютік мөлшерін ғана анықтайды, яғни 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 дыбыстың нақтылы мөлшері есту сезім табалдырығының мөлшерінен неше есе көп екендігін көрсетеді.</w:t>
        </w:r>
      </w:ins>
    </w:p>
    <w:p w:rsidR="00E37DF7" w:rsidRPr="00E37DF7" w:rsidRDefault="00E37DF7" w:rsidP="00E37DF7">
      <w:pPr>
        <w:spacing w:before="150" w:after="150" w:line="240" w:lineRule="auto"/>
        <w:ind w:left="150" w:right="150"/>
        <w:rPr>
          <w:ins w:id="34" w:author="Unknown"/>
          <w:rFonts w:ascii="Verdana" w:eastAsia="Times New Roman" w:hAnsi="Verdana" w:cs="Times New Roman"/>
          <w:color w:val="444444"/>
          <w:sz w:val="23"/>
          <w:szCs w:val="23"/>
          <w:lang w:eastAsia="ru-RU"/>
        </w:rPr>
      </w:pPr>
      <w:ins w:id="35" w:author="Unknown">
        <w:r w:rsidRPr="00E37DF7">
          <w:rPr>
            <w:rFonts w:ascii="Verdana" w:eastAsia="Times New Roman" w:hAnsi="Verdana" w:cs="Times New Roman"/>
            <w:color w:val="444444"/>
            <w:sz w:val="23"/>
            <w:szCs w:val="23"/>
            <w:lang w:eastAsia="ru-RU"/>
          </w:rPr>
          <w:t>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 (вибрация) деп қатты заттың тепе-тендігі айналасында механикалық тербелгіш қозғалысын айтады. 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ілдің сипаттау парметрлері: жиілігі </w:t>
        </w:r>
        <w:r w:rsidRPr="00E37DF7">
          <w:rPr>
            <w:rFonts w:ascii="Verdana" w:eastAsia="Times New Roman" w:hAnsi="Verdana" w:cs="Times New Roman"/>
            <w:i/>
            <w:iCs/>
            <w:color w:val="444444"/>
            <w:sz w:val="23"/>
            <w:szCs w:val="23"/>
            <w:lang w:eastAsia="ru-RU"/>
          </w:rPr>
          <w:t>f </w:t>
        </w:r>
        <w:r w:rsidRPr="00E37DF7">
          <w:rPr>
            <w:rFonts w:ascii="Verdana" w:eastAsia="Times New Roman" w:hAnsi="Verdana" w:cs="Times New Roman"/>
            <w:color w:val="444444"/>
            <w:sz w:val="23"/>
            <w:szCs w:val="23"/>
            <w:lang w:eastAsia="ru-RU"/>
          </w:rPr>
          <w:t>(Гц), жылжыу амплитудасы А (м), дірілдеу жылмандығы </w:t>
        </w:r>
        <w:r w:rsidRPr="00E37DF7">
          <w:rPr>
            <w:rFonts w:ascii="Verdana" w:eastAsia="Times New Roman" w:hAnsi="Verdana" w:cs="Times New Roman"/>
            <w:i/>
            <w:iCs/>
            <w:color w:val="444444"/>
            <w:sz w:val="23"/>
            <w:szCs w:val="23"/>
            <w:lang w:eastAsia="ru-RU"/>
          </w:rPr>
          <w:t>υ </w:t>
        </w:r>
        <w:r w:rsidRPr="00E37DF7">
          <w:rPr>
            <w:rFonts w:ascii="Verdana" w:eastAsia="Times New Roman" w:hAnsi="Verdana" w:cs="Times New Roman"/>
            <w:color w:val="444444"/>
            <w:sz w:val="23"/>
            <w:szCs w:val="23"/>
            <w:lang w:eastAsia="ru-RU"/>
          </w:rPr>
          <w:t>(м/с), дірілдің үдеуі</w:t>
        </w:r>
        <w:r w:rsidRPr="00E37DF7">
          <w:rPr>
            <w:rFonts w:ascii="Verdana" w:eastAsia="Times New Roman" w:hAnsi="Verdana" w:cs="Times New Roman"/>
            <w:i/>
            <w:iCs/>
            <w:color w:val="444444"/>
            <w:sz w:val="23"/>
            <w:szCs w:val="23"/>
            <w:lang w:eastAsia="ru-RU"/>
          </w:rPr>
          <w:t> ω</w:t>
        </w:r>
        <w:r w:rsidRPr="00E37DF7">
          <w:rPr>
            <w:rFonts w:ascii="Verdana" w:eastAsia="Times New Roman" w:hAnsi="Verdana" w:cs="Times New Roman"/>
            <w:color w:val="444444"/>
            <w:sz w:val="23"/>
            <w:szCs w:val="23"/>
            <w:lang w:eastAsia="ru-RU"/>
          </w:rPr>
          <w:t>(м/с</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w:t>
        </w:r>
      </w:ins>
    </w:p>
    <w:p w:rsidR="00E37DF7" w:rsidRPr="00E37DF7" w:rsidRDefault="00E37DF7" w:rsidP="00E37DF7">
      <w:pPr>
        <w:spacing w:before="150" w:after="150" w:line="240" w:lineRule="auto"/>
        <w:ind w:left="150" w:right="150"/>
        <w:rPr>
          <w:ins w:id="36" w:author="Unknown"/>
          <w:rFonts w:ascii="Verdana" w:eastAsia="Times New Roman" w:hAnsi="Verdana" w:cs="Times New Roman"/>
          <w:color w:val="444444"/>
          <w:sz w:val="23"/>
          <w:szCs w:val="23"/>
          <w:lang w:eastAsia="ru-RU"/>
        </w:rPr>
      </w:pPr>
      <w:ins w:id="37" w:author="Unknown">
        <w:r w:rsidRPr="00E37DF7">
          <w:rPr>
            <w:rFonts w:ascii="Verdana" w:eastAsia="Times New Roman" w:hAnsi="Verdana" w:cs="Times New Roman"/>
            <w:color w:val="444444"/>
            <w:sz w:val="23"/>
            <w:szCs w:val="23"/>
            <w:lang w:eastAsia="ru-RU"/>
          </w:rPr>
          <w:t>Дірілдеу жылдамдығының нөлдік мөлшерін 5*10</w:t>
        </w:r>
        <w:r w:rsidRPr="00E37DF7">
          <w:rPr>
            <w:rFonts w:ascii="Verdana" w:eastAsia="Times New Roman" w:hAnsi="Verdana" w:cs="Times New Roman"/>
            <w:color w:val="444444"/>
            <w:sz w:val="23"/>
            <w:szCs w:val="23"/>
            <w:vertAlign w:val="superscript"/>
            <w:lang w:eastAsia="ru-RU"/>
          </w:rPr>
          <w:t>-8</w:t>
        </w:r>
        <w:r w:rsidRPr="00E37DF7">
          <w:rPr>
            <w:rFonts w:ascii="Verdana" w:eastAsia="Times New Roman" w:hAnsi="Verdana" w:cs="Times New Roman"/>
            <w:color w:val="444444"/>
            <w:sz w:val="23"/>
            <w:szCs w:val="23"/>
            <w:lang w:eastAsia="ru-RU"/>
          </w:rPr>
          <w:t xml:space="preserve"> м/с тең деп белгіленген, ал діріл үдеуінің </w:t>
        </w:r>
        <w:proofErr w:type="gramStart"/>
        <w:r w:rsidRPr="00E37DF7">
          <w:rPr>
            <w:rFonts w:ascii="Verdana" w:eastAsia="Times New Roman" w:hAnsi="Verdana" w:cs="Times New Roman"/>
            <w:color w:val="444444"/>
            <w:sz w:val="23"/>
            <w:szCs w:val="23"/>
            <w:lang w:eastAsia="ru-RU"/>
          </w:rPr>
          <w:t>н</w:t>
        </w:r>
        <w:proofErr w:type="gramEnd"/>
        <w:r w:rsidRPr="00E37DF7">
          <w:rPr>
            <w:rFonts w:ascii="Verdana" w:eastAsia="Times New Roman" w:hAnsi="Verdana" w:cs="Times New Roman"/>
            <w:color w:val="444444"/>
            <w:sz w:val="23"/>
            <w:szCs w:val="23"/>
            <w:lang w:eastAsia="ru-RU"/>
          </w:rPr>
          <w:t>өлдік мөлшері 3-10</w:t>
        </w:r>
        <w:r w:rsidRPr="00E37DF7">
          <w:rPr>
            <w:rFonts w:ascii="Verdana" w:eastAsia="Times New Roman" w:hAnsi="Verdana" w:cs="Times New Roman"/>
            <w:color w:val="444444"/>
            <w:sz w:val="23"/>
            <w:szCs w:val="23"/>
            <w:vertAlign w:val="superscript"/>
            <w:lang w:eastAsia="ru-RU"/>
          </w:rPr>
          <w:t>-3</w:t>
        </w:r>
        <w:r w:rsidRPr="00E37DF7">
          <w:rPr>
            <w:rFonts w:ascii="Verdana" w:eastAsia="Times New Roman" w:hAnsi="Verdana" w:cs="Times New Roman"/>
            <w:color w:val="444444"/>
            <w:sz w:val="23"/>
            <w:szCs w:val="23"/>
            <w:lang w:eastAsia="ru-RU"/>
          </w:rPr>
          <w:t> м/с</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тең деп есептеледі. Сондықтан дірілдін мөлшері оның жылдамдық пен үдеудін денгейі арқылы мына формулалармен анықталады</w:t>
        </w:r>
      </w:ins>
    </w:p>
    <w:p w:rsidR="00E37DF7" w:rsidRPr="00E37DF7" w:rsidRDefault="00E37DF7" w:rsidP="00E37DF7">
      <w:pPr>
        <w:spacing w:before="150" w:after="150" w:line="240" w:lineRule="auto"/>
        <w:ind w:left="150" w:right="150"/>
        <w:rPr>
          <w:ins w:id="38" w:author="Unknown"/>
          <w:rFonts w:ascii="Verdana" w:eastAsia="Times New Roman" w:hAnsi="Verdana" w:cs="Times New Roman"/>
          <w:color w:val="444444"/>
          <w:sz w:val="23"/>
          <w:szCs w:val="23"/>
          <w:lang w:eastAsia="ru-RU"/>
        </w:rPr>
      </w:pPr>
      <w:r>
        <w:rPr>
          <w:rFonts w:ascii="Verdana" w:eastAsia="Times New Roman" w:hAnsi="Verdana" w:cs="Times New Roman"/>
          <w:noProof/>
          <w:color w:val="444444"/>
          <w:sz w:val="23"/>
          <w:szCs w:val="23"/>
          <w:lang w:eastAsia="ru-RU"/>
        </w:rPr>
        <mc:AlternateContent>
          <mc:Choice Requires="wps">
            <w:drawing>
              <wp:inline distT="0" distB="0" distL="0" distR="0">
                <wp:extent cx="304800" cy="304800"/>
                <wp:effectExtent l="0" t="0" r="0" b="0"/>
                <wp:docPr id="2" name="Прямоугольник 2" descr="http://mybiblioteka.su/mylektsiiru/baza7/607512283765.files/image050.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http://mybiblioteka.su/mylektsiiru/baza7/607512283765.files/image050.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CtpYFvGAMAABkGAAAOAAAAAAAAAAAAAAAAAC4CAABk&#10;cnMvZTJvRG9jLnhtbFBLAQItABQABgAIAAAAIQBMoOks2AAAAAMBAAAPAAAAAAAAAAAAAAAAAHIF&#10;AABkcnMvZG93bnJldi54bWxQSwUGAAAAAAQABADzAAAAdwYAAAAA&#10;" filled="f" stroked="f">
                <o:lock v:ext="edit" aspectratio="t"/>
                <w10:anchorlock/>
              </v:rect>
            </w:pict>
          </mc:Fallback>
        </mc:AlternateContent>
      </w:r>
      <w:ins w:id="39" w:author="Unknown">
        <w:r w:rsidRPr="00E37DF7">
          <w:rPr>
            <w:rFonts w:ascii="Verdana" w:eastAsia="Times New Roman" w:hAnsi="Verdana" w:cs="Times New Roman"/>
            <w:color w:val="444444"/>
            <w:sz w:val="23"/>
            <w:szCs w:val="23"/>
            <w:lang w:eastAsia="ru-RU"/>
          </w:rPr>
          <w:t> дБ, </w:t>
        </w:r>
      </w:ins>
      <w:r>
        <w:rPr>
          <w:rFonts w:ascii="Verdana" w:eastAsia="Times New Roman" w:hAnsi="Verdana" w:cs="Times New Roman"/>
          <w:noProof/>
          <w:color w:val="444444"/>
          <w:sz w:val="23"/>
          <w:szCs w:val="23"/>
          <w:lang w:eastAsia="ru-RU"/>
        </w:rPr>
        <mc:AlternateContent>
          <mc:Choice Requires="wps">
            <w:drawing>
              <wp:inline distT="0" distB="0" distL="0" distR="0">
                <wp:extent cx="304800" cy="304800"/>
                <wp:effectExtent l="0" t="0" r="0" b="0"/>
                <wp:docPr id="1" name="Прямоугольник 1" descr="http://mybiblioteka.su/mylektsiiru/baza7/607512283765.files/image05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http://mybiblioteka.su/mylektsiiru/baza7/607512283765.files/image05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" filled="f" stroked="f">
                <o:lock v:ext="edit" aspectratio="t"/>
                <w10:anchorlock/>
              </v:rect>
            </w:pict>
          </mc:Fallback>
        </mc:AlternateContent>
      </w:r>
      <w:ins w:id="40" w:author="Unknown">
        <w:r w:rsidRPr="00E37DF7">
          <w:rPr>
            <w:rFonts w:ascii="Verdana" w:eastAsia="Times New Roman" w:hAnsi="Verdana" w:cs="Times New Roman"/>
            <w:color w:val="444444"/>
            <w:sz w:val="23"/>
            <w:szCs w:val="23"/>
            <w:lang w:eastAsia="ru-RU"/>
          </w:rPr>
          <w:t> дБ</w:t>
        </w:r>
      </w:ins>
    </w:p>
    <w:p w:rsidR="00E37DF7" w:rsidRPr="00E37DF7" w:rsidRDefault="00E37DF7" w:rsidP="00E37DF7">
      <w:pPr>
        <w:spacing w:before="150" w:after="150" w:line="240" w:lineRule="auto"/>
        <w:ind w:left="150" w:right="150"/>
        <w:rPr>
          <w:ins w:id="41" w:author="Unknown"/>
          <w:rFonts w:ascii="Verdana" w:eastAsia="Times New Roman" w:hAnsi="Verdana" w:cs="Times New Roman"/>
          <w:color w:val="444444"/>
          <w:sz w:val="23"/>
          <w:szCs w:val="23"/>
          <w:lang w:eastAsia="ru-RU"/>
        </w:rPr>
      </w:pPr>
      <w:ins w:id="42" w:author="Unknown">
        <w:r w:rsidRPr="00E37DF7">
          <w:rPr>
            <w:rFonts w:ascii="Verdana" w:eastAsia="Times New Roman" w:hAnsi="Verdana" w:cs="Times New Roman"/>
            <w:color w:val="444444"/>
            <w:sz w:val="23"/>
            <w:szCs w:val="23"/>
            <w:lang w:eastAsia="ru-RU"/>
          </w:rPr>
          <w:lastRenderedPageBreak/>
          <w:t>Адам ағзасына тигізетін өзгешелігіне қарай 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 жергілікті және жалпылама болып келеді. Жергілікті діріл дененін әр мүшелеріне әсер ететін болса, жалпылама діріл барлық денеге әсерін тигізеді.</w:t>
        </w:r>
      </w:ins>
    </w:p>
    <w:p w:rsidR="00E37DF7" w:rsidRPr="00E37DF7" w:rsidRDefault="00E37DF7" w:rsidP="00E37DF7">
      <w:pPr>
        <w:spacing w:before="150" w:after="150" w:line="240" w:lineRule="auto"/>
        <w:ind w:left="150" w:right="150"/>
        <w:rPr>
          <w:ins w:id="43" w:author="Unknown"/>
          <w:rFonts w:ascii="Verdana" w:eastAsia="Times New Roman" w:hAnsi="Verdana" w:cs="Times New Roman"/>
          <w:color w:val="444444"/>
          <w:sz w:val="23"/>
          <w:szCs w:val="23"/>
          <w:lang w:eastAsia="ru-RU"/>
        </w:rPr>
      </w:pPr>
      <w:ins w:id="44" w:author="Unknown">
        <w:r w:rsidRPr="00E37DF7">
          <w:rPr>
            <w:rFonts w:ascii="Verdana" w:eastAsia="Times New Roman" w:hAnsi="Verdana" w:cs="Times New Roman"/>
            <w:color w:val="444444"/>
            <w:sz w:val="23"/>
            <w:szCs w:val="23"/>
            <w:lang w:eastAsia="ru-RU"/>
          </w:rPr>
          <w:t>Адам ағзасі үшін жиілігі 6-9 Гц 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ілдер, өте-мөте қауіпті болады, өйткені адамның ішкі органдарының өзімдік дірілдеу жиілігі осыған тең. Сондықтан осындай жиілігі бар дірілдер ішкі органдарда резонанс құбылысын туғызып, олардың орнынан қозғалу қауіпі пайда болады.</w:t>
        </w:r>
      </w:ins>
    </w:p>
    <w:p w:rsidR="00E37DF7" w:rsidRPr="00E37DF7" w:rsidRDefault="00E37DF7" w:rsidP="00E37DF7">
      <w:pPr>
        <w:spacing w:before="150" w:after="150" w:line="240" w:lineRule="auto"/>
        <w:ind w:left="150" w:right="150"/>
        <w:rPr>
          <w:ins w:id="45" w:author="Unknown"/>
          <w:rFonts w:ascii="Verdana" w:eastAsia="Times New Roman" w:hAnsi="Verdana" w:cs="Times New Roman"/>
          <w:color w:val="444444"/>
          <w:sz w:val="23"/>
          <w:szCs w:val="23"/>
          <w:lang w:eastAsia="ru-RU"/>
        </w:rPr>
      </w:pPr>
      <w:ins w:id="46" w:author="Unknown">
        <w:r w:rsidRPr="00E37DF7">
          <w:rPr>
            <w:rFonts w:ascii="Verdana" w:eastAsia="Times New Roman" w:hAnsi="Verdana" w:cs="Times New Roman"/>
            <w:color w:val="444444"/>
            <w:sz w:val="23"/>
            <w:szCs w:val="23"/>
            <w:lang w:eastAsia="ru-RU"/>
          </w:rPr>
          <w:t>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ілдің алғашқы сезімі оның үдеуі 0,1 м/с</w:t>
        </w:r>
        <w:r w:rsidRPr="00E37DF7">
          <w:rPr>
            <w:rFonts w:ascii="Verdana" w:eastAsia="Times New Roman" w:hAnsi="Verdana" w:cs="Times New Roman"/>
            <w:color w:val="444444"/>
            <w:sz w:val="23"/>
            <w:szCs w:val="23"/>
            <w:vertAlign w:val="superscript"/>
            <w:lang w:eastAsia="ru-RU"/>
          </w:rPr>
          <w:t>2</w:t>
        </w:r>
        <w:r w:rsidRPr="00E37DF7">
          <w:rPr>
            <w:rFonts w:ascii="Verdana" w:eastAsia="Times New Roman" w:hAnsi="Verdana" w:cs="Times New Roman"/>
            <w:color w:val="444444"/>
            <w:sz w:val="23"/>
            <w:szCs w:val="23"/>
            <w:lang w:eastAsia="ru-RU"/>
          </w:rPr>
          <w:t> тең болғанда білінеді, ал оның жағымсыз әсері удеу 0,5 м/с</w:t>
        </w:r>
        <w:r w:rsidRPr="00E37DF7">
          <w:rPr>
            <w:rFonts w:ascii="Verdana" w:eastAsia="Times New Roman" w:hAnsi="Verdana" w:cs="Times New Roman"/>
            <w:color w:val="444444"/>
            <w:sz w:val="23"/>
            <w:szCs w:val="23"/>
            <w:vertAlign w:val="superscript"/>
            <w:lang w:eastAsia="ru-RU"/>
          </w:rPr>
          <w:t>2 </w:t>
        </w:r>
        <w:r w:rsidRPr="00E37DF7">
          <w:rPr>
            <w:rFonts w:ascii="Verdana" w:eastAsia="Times New Roman" w:hAnsi="Verdana" w:cs="Times New Roman"/>
            <w:color w:val="444444"/>
            <w:sz w:val="23"/>
            <w:szCs w:val="23"/>
            <w:lang w:eastAsia="ru-RU"/>
          </w:rPr>
          <w:t>шамасына жеткенде пайда болады.</w:t>
        </w:r>
      </w:ins>
    </w:p>
    <w:p w:rsidR="00E37DF7" w:rsidRPr="00E37DF7" w:rsidRDefault="00E37DF7" w:rsidP="00E37DF7">
      <w:pPr>
        <w:spacing w:before="150" w:after="150" w:line="240" w:lineRule="auto"/>
        <w:ind w:left="150" w:right="150"/>
        <w:rPr>
          <w:ins w:id="47" w:author="Unknown"/>
          <w:rFonts w:ascii="Verdana" w:eastAsia="Times New Roman" w:hAnsi="Verdana" w:cs="Times New Roman"/>
          <w:color w:val="444444"/>
          <w:sz w:val="23"/>
          <w:szCs w:val="23"/>
          <w:lang w:eastAsia="ru-RU"/>
        </w:rPr>
      </w:pPr>
      <w:ins w:id="48" w:author="Unknown">
        <w:r w:rsidRPr="00E37DF7">
          <w:rPr>
            <w:rFonts w:ascii="Verdana" w:eastAsia="Times New Roman" w:hAnsi="Verdana" w:cs="Times New Roman"/>
            <w:color w:val="444444"/>
            <w:sz w:val="23"/>
            <w:szCs w:val="23"/>
            <w:lang w:eastAsia="ru-RU"/>
          </w:rPr>
          <w:t>Өнді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істе адам ағзасына шу мен дірілдің зиянды әсерін тигізбеу үшін санитарлық нормаға сәйкес олардың шекті мөлшерлері белгіленген. Ол жөнінде арнайы нормативтік </w:t>
        </w:r>
        <w:proofErr w:type="gramStart"/>
        <w:r w:rsidRPr="00E37DF7">
          <w:rPr>
            <w:rFonts w:ascii="Verdana" w:eastAsia="Times New Roman" w:hAnsi="Verdana" w:cs="Times New Roman"/>
            <w:color w:val="444444"/>
            <w:sz w:val="23"/>
            <w:szCs w:val="23"/>
            <w:lang w:eastAsia="ru-RU"/>
          </w:rPr>
          <w:t>к</w:t>
        </w:r>
        <w:proofErr w:type="gramEnd"/>
        <w:r w:rsidRPr="00E37DF7">
          <w:rPr>
            <w:rFonts w:ascii="Verdana" w:eastAsia="Times New Roman" w:hAnsi="Verdana" w:cs="Times New Roman"/>
            <w:color w:val="444444"/>
            <w:sz w:val="23"/>
            <w:szCs w:val="23"/>
            <w:lang w:eastAsia="ru-RU"/>
          </w:rPr>
          <w:t>үжаттар қабылданған.</w:t>
        </w:r>
      </w:ins>
    </w:p>
    <w:p w:rsidR="00E37DF7" w:rsidRPr="00E37DF7" w:rsidRDefault="00E37DF7" w:rsidP="00E37DF7">
      <w:pPr>
        <w:spacing w:before="150" w:after="150" w:line="240" w:lineRule="auto"/>
        <w:ind w:left="150" w:right="150"/>
        <w:rPr>
          <w:ins w:id="49" w:author="Unknown"/>
          <w:rFonts w:ascii="Verdana" w:eastAsia="Times New Roman" w:hAnsi="Verdana" w:cs="Times New Roman"/>
          <w:color w:val="444444"/>
          <w:sz w:val="23"/>
          <w:szCs w:val="23"/>
          <w:lang w:eastAsia="ru-RU"/>
        </w:rPr>
      </w:pPr>
      <w:ins w:id="50" w:author="Unknown">
        <w:r w:rsidRPr="00E37DF7">
          <w:rPr>
            <w:rFonts w:ascii="Verdana" w:eastAsia="Times New Roman" w:hAnsi="Verdana" w:cs="Times New Roman"/>
            <w:i/>
            <w:iCs/>
            <w:color w:val="444444"/>
            <w:sz w:val="23"/>
            <w:szCs w:val="23"/>
            <w:lang w:eastAsia="ru-RU"/>
          </w:rPr>
          <w:t>Шуды туу кездерінде азайту шаралары:</w:t>
        </w:r>
      </w:ins>
    </w:p>
    <w:p w:rsidR="00E37DF7" w:rsidRPr="00E37DF7" w:rsidRDefault="00E37DF7" w:rsidP="00E37DF7">
      <w:pPr>
        <w:spacing w:before="150" w:after="150" w:line="240" w:lineRule="auto"/>
        <w:ind w:left="150" w:right="150"/>
        <w:rPr>
          <w:ins w:id="51" w:author="Unknown"/>
          <w:rFonts w:ascii="Verdana" w:eastAsia="Times New Roman" w:hAnsi="Verdana" w:cs="Times New Roman"/>
          <w:color w:val="444444"/>
          <w:sz w:val="23"/>
          <w:szCs w:val="23"/>
          <w:lang w:eastAsia="ru-RU"/>
        </w:rPr>
      </w:pPr>
      <w:ins w:id="52" w:author="Unknown">
        <w:r w:rsidRPr="00E37DF7">
          <w:rPr>
            <w:rFonts w:ascii="Verdana" w:eastAsia="Times New Roman" w:hAnsi="Verdana" w:cs="Times New Roman"/>
            <w:color w:val="444444"/>
            <w:sz w:val="23"/>
            <w:szCs w:val="23"/>
            <w:lang w:eastAsia="ru-RU"/>
          </w:rPr>
          <w:t>1. Шулы құралдары шусыз құралдармен, металл бөлшектерді басқа түрлі бөлшектермен, тозған деталдарды жаңа деталдармен, ті</w:t>
        </w:r>
        <w:proofErr w:type="gramStart"/>
        <w:r w:rsidRPr="00E37DF7">
          <w:rPr>
            <w:rFonts w:ascii="Verdana" w:eastAsia="Times New Roman" w:hAnsi="Verdana" w:cs="Times New Roman"/>
            <w:color w:val="444444"/>
            <w:sz w:val="23"/>
            <w:szCs w:val="23"/>
            <w:lang w:eastAsia="ru-RU"/>
          </w:rPr>
          <w:t>ст</w:t>
        </w:r>
        <w:proofErr w:type="gramEnd"/>
        <w:r w:rsidRPr="00E37DF7">
          <w:rPr>
            <w:rFonts w:ascii="Verdana" w:eastAsia="Times New Roman" w:hAnsi="Verdana" w:cs="Times New Roman"/>
            <w:color w:val="444444"/>
            <w:sz w:val="23"/>
            <w:szCs w:val="23"/>
            <w:lang w:eastAsia="ru-RU"/>
          </w:rPr>
          <w:t>і және шынжыр берілісті басқа түрімен айырбастау.</w:t>
        </w:r>
      </w:ins>
    </w:p>
    <w:p w:rsidR="00E37DF7" w:rsidRPr="00E37DF7" w:rsidRDefault="00E37DF7" w:rsidP="00E37DF7">
      <w:pPr>
        <w:spacing w:before="150" w:after="150" w:line="240" w:lineRule="auto"/>
        <w:ind w:left="150" w:right="150"/>
        <w:rPr>
          <w:ins w:id="53" w:author="Unknown"/>
          <w:rFonts w:ascii="Verdana" w:eastAsia="Times New Roman" w:hAnsi="Verdana" w:cs="Times New Roman"/>
          <w:color w:val="444444"/>
          <w:sz w:val="23"/>
          <w:szCs w:val="23"/>
          <w:lang w:eastAsia="ru-RU"/>
        </w:rPr>
      </w:pPr>
      <w:ins w:id="54" w:author="Unknown">
        <w:r w:rsidRPr="00E37DF7">
          <w:rPr>
            <w:rFonts w:ascii="Verdana" w:eastAsia="Times New Roman" w:hAnsi="Verdana" w:cs="Times New Roman"/>
            <w:color w:val="444444"/>
            <w:sz w:val="23"/>
            <w:szCs w:val="23"/>
            <w:lang w:eastAsia="ru-RU"/>
          </w:rPr>
          <w:t>2. Машиналардың айналатын бөлшектерін дұрыс иеңгеру (балансирлау).</w:t>
        </w:r>
      </w:ins>
    </w:p>
    <w:p w:rsidR="00E37DF7" w:rsidRPr="00E37DF7" w:rsidRDefault="00E37DF7" w:rsidP="00E37DF7">
      <w:pPr>
        <w:spacing w:before="150" w:after="150" w:line="240" w:lineRule="auto"/>
        <w:ind w:left="150" w:right="150"/>
        <w:rPr>
          <w:ins w:id="55" w:author="Unknown"/>
          <w:rFonts w:ascii="Verdana" w:eastAsia="Times New Roman" w:hAnsi="Verdana" w:cs="Times New Roman"/>
          <w:color w:val="444444"/>
          <w:sz w:val="23"/>
          <w:szCs w:val="23"/>
          <w:lang w:eastAsia="ru-RU"/>
        </w:rPr>
      </w:pPr>
      <w:ins w:id="56" w:author="Unknown">
        <w:r w:rsidRPr="00E37DF7">
          <w:rPr>
            <w:rFonts w:ascii="Verdana" w:eastAsia="Times New Roman" w:hAnsi="Verdana" w:cs="Times New Roman"/>
            <w:color w:val="444444"/>
            <w:sz w:val="23"/>
            <w:szCs w:val="23"/>
            <w:lang w:eastAsia="ru-RU"/>
          </w:rPr>
          <w:t xml:space="preserve">3. Қажалатын бөлшектерді </w:t>
        </w:r>
        <w:proofErr w:type="gramStart"/>
        <w:r w:rsidRPr="00E37DF7">
          <w:rPr>
            <w:rFonts w:ascii="Verdana" w:eastAsia="Times New Roman" w:hAnsi="Verdana" w:cs="Times New Roman"/>
            <w:color w:val="444444"/>
            <w:sz w:val="23"/>
            <w:szCs w:val="23"/>
            <w:lang w:eastAsia="ru-RU"/>
          </w:rPr>
          <w:t>уа</w:t>
        </w:r>
        <w:proofErr w:type="gramEnd"/>
        <w:r w:rsidRPr="00E37DF7">
          <w:rPr>
            <w:rFonts w:ascii="Verdana" w:eastAsia="Times New Roman" w:hAnsi="Verdana" w:cs="Times New Roman"/>
            <w:color w:val="444444"/>
            <w:sz w:val="23"/>
            <w:szCs w:val="23"/>
            <w:lang w:eastAsia="ru-RU"/>
          </w:rPr>
          <w:t>қытында майлап отыру.</w:t>
        </w:r>
      </w:ins>
    </w:p>
    <w:p w:rsidR="00E37DF7" w:rsidRPr="00E37DF7" w:rsidRDefault="00E37DF7" w:rsidP="00E37DF7">
      <w:pPr>
        <w:spacing w:before="150" w:after="150" w:line="240" w:lineRule="auto"/>
        <w:ind w:left="150" w:right="150"/>
        <w:rPr>
          <w:ins w:id="57" w:author="Unknown"/>
          <w:rFonts w:ascii="Verdana" w:eastAsia="Times New Roman" w:hAnsi="Verdana" w:cs="Times New Roman"/>
          <w:color w:val="444444"/>
          <w:sz w:val="23"/>
          <w:szCs w:val="23"/>
          <w:lang w:eastAsia="ru-RU"/>
        </w:rPr>
      </w:pPr>
      <w:ins w:id="58" w:author="Unknown">
        <w:r w:rsidRPr="00E37DF7">
          <w:rPr>
            <w:rFonts w:ascii="Verdana" w:eastAsia="Times New Roman" w:hAnsi="Verdana" w:cs="Times New Roman"/>
            <w:color w:val="444444"/>
            <w:sz w:val="23"/>
            <w:szCs w:val="23"/>
            <w:lang w:eastAsia="ru-RU"/>
          </w:rPr>
          <w:t xml:space="preserve">4. </w:t>
        </w:r>
        <w:proofErr w:type="gramStart"/>
        <w:r w:rsidRPr="00E37DF7">
          <w:rPr>
            <w:rFonts w:ascii="Verdana" w:eastAsia="Times New Roman" w:hAnsi="Verdana" w:cs="Times New Roman"/>
            <w:color w:val="444444"/>
            <w:sz w:val="23"/>
            <w:szCs w:val="23"/>
            <w:lang w:eastAsia="ru-RU"/>
          </w:rPr>
          <w:t>Механизм б</w:t>
        </w:r>
        <w:proofErr w:type="gramEnd"/>
        <w:r w:rsidRPr="00E37DF7">
          <w:rPr>
            <w:rFonts w:ascii="Verdana" w:eastAsia="Times New Roman" w:hAnsi="Verdana" w:cs="Times New Roman"/>
            <w:color w:val="444444"/>
            <w:sz w:val="23"/>
            <w:szCs w:val="23"/>
            <w:lang w:eastAsia="ru-RU"/>
          </w:rPr>
          <w:t>өлшектерін жасауда дәлдік класын жоғарлату.</w:t>
        </w:r>
      </w:ins>
    </w:p>
    <w:p w:rsidR="00E37DF7" w:rsidRPr="00E37DF7" w:rsidRDefault="00E37DF7" w:rsidP="00E37DF7">
      <w:pPr>
        <w:spacing w:before="150" w:after="150" w:line="240" w:lineRule="auto"/>
        <w:ind w:left="150" w:right="150"/>
        <w:rPr>
          <w:ins w:id="59" w:author="Unknown"/>
          <w:rFonts w:ascii="Verdana" w:eastAsia="Times New Roman" w:hAnsi="Verdana" w:cs="Times New Roman"/>
          <w:color w:val="444444"/>
          <w:sz w:val="23"/>
          <w:szCs w:val="23"/>
          <w:lang w:eastAsia="ru-RU"/>
        </w:rPr>
      </w:pPr>
      <w:ins w:id="60" w:author="Unknown">
        <w:r w:rsidRPr="00E37DF7">
          <w:rPr>
            <w:rFonts w:ascii="Verdana" w:eastAsia="Times New Roman" w:hAnsi="Verdana" w:cs="Times New Roman"/>
            <w:color w:val="444444"/>
            <w:sz w:val="23"/>
            <w:szCs w:val="23"/>
            <w:lang w:eastAsia="ru-RU"/>
          </w:rPr>
          <w:t xml:space="preserve">5. </w:t>
        </w:r>
        <w:proofErr w:type="gramStart"/>
        <w:r w:rsidRPr="00E37DF7">
          <w:rPr>
            <w:rFonts w:ascii="Verdana" w:eastAsia="Times New Roman" w:hAnsi="Verdana" w:cs="Times New Roman"/>
            <w:color w:val="444444"/>
            <w:sz w:val="23"/>
            <w:szCs w:val="23"/>
            <w:lang w:eastAsia="ru-RU"/>
          </w:rPr>
          <w:t>Б</w:t>
        </w:r>
        <w:proofErr w:type="gramEnd"/>
        <w:r w:rsidRPr="00E37DF7">
          <w:rPr>
            <w:rFonts w:ascii="Verdana" w:eastAsia="Times New Roman" w:hAnsi="Verdana" w:cs="Times New Roman"/>
            <w:color w:val="444444"/>
            <w:sz w:val="23"/>
            <w:szCs w:val="23"/>
            <w:lang w:eastAsia="ru-RU"/>
          </w:rPr>
          <w:t>өлшектердің қосылыс жерлерінде серпімді төсем заттарды қолдану.</w:t>
        </w:r>
      </w:ins>
    </w:p>
    <w:p w:rsidR="00E37DF7" w:rsidRPr="00E37DF7" w:rsidRDefault="00E37DF7" w:rsidP="00E37DF7">
      <w:pPr>
        <w:spacing w:before="150" w:after="150" w:line="240" w:lineRule="auto"/>
        <w:ind w:left="150" w:right="150"/>
        <w:rPr>
          <w:ins w:id="61" w:author="Unknown"/>
          <w:rFonts w:ascii="Verdana" w:eastAsia="Times New Roman" w:hAnsi="Verdana" w:cs="Times New Roman"/>
          <w:color w:val="444444"/>
          <w:sz w:val="23"/>
          <w:szCs w:val="23"/>
          <w:lang w:eastAsia="ru-RU"/>
        </w:rPr>
      </w:pPr>
      <w:ins w:id="62" w:author="Unknown">
        <w:r w:rsidRPr="00E37DF7">
          <w:rPr>
            <w:rFonts w:ascii="Verdana" w:eastAsia="Times New Roman" w:hAnsi="Verdana" w:cs="Times New Roman"/>
            <w:i/>
            <w:iCs/>
            <w:color w:val="444444"/>
            <w:sz w:val="23"/>
            <w:szCs w:val="23"/>
            <w:lang w:eastAsia="ru-RU"/>
          </w:rPr>
          <w:t>Шуды таралу жолдарында азайту шаралары:</w:t>
        </w:r>
      </w:ins>
    </w:p>
    <w:p w:rsidR="00E37DF7" w:rsidRPr="00E37DF7" w:rsidRDefault="00E37DF7" w:rsidP="00E37DF7">
      <w:pPr>
        <w:spacing w:before="150" w:after="150" w:line="240" w:lineRule="auto"/>
        <w:ind w:left="150" w:right="150"/>
        <w:rPr>
          <w:ins w:id="63" w:author="Unknown"/>
          <w:rFonts w:ascii="Verdana" w:eastAsia="Times New Roman" w:hAnsi="Verdana" w:cs="Times New Roman"/>
          <w:color w:val="444444"/>
          <w:sz w:val="23"/>
          <w:szCs w:val="23"/>
          <w:lang w:eastAsia="ru-RU"/>
        </w:rPr>
      </w:pPr>
      <w:ins w:id="64" w:author="Unknown">
        <w:r w:rsidRPr="00E37DF7">
          <w:rPr>
            <w:rFonts w:ascii="Verdana" w:eastAsia="Times New Roman" w:hAnsi="Verdana" w:cs="Times New Roman"/>
            <w:color w:val="444444"/>
            <w:sz w:val="23"/>
            <w:szCs w:val="23"/>
            <w:lang w:eastAsia="ru-RU"/>
          </w:rPr>
          <w:t>1. Дыбыс сіңіру – бұл дыбыс толқындары ауада таралған кезде жолында кездескен заттар оның біршама энергиясың сіңі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іп алады. Материалдардың дыбыс сіңіру қабылеті олардың дыбыс сіңіру коэффициенті арқылы сипаталады. Бұл коэффициент материалга сіңген дыбыс энергиясы мен сол </w:t>
        </w:r>
        <w:proofErr w:type="gramStart"/>
        <w:r w:rsidRPr="00E37DF7">
          <w:rPr>
            <w:rFonts w:ascii="Verdana" w:eastAsia="Times New Roman" w:hAnsi="Verdana" w:cs="Times New Roman"/>
            <w:color w:val="444444"/>
            <w:sz w:val="23"/>
            <w:szCs w:val="23"/>
            <w:lang w:eastAsia="ru-RU"/>
          </w:rPr>
          <w:t>материал</w:t>
        </w:r>
        <w:proofErr w:type="gramEnd"/>
        <w:r w:rsidRPr="00E37DF7">
          <w:rPr>
            <w:rFonts w:ascii="Verdana" w:eastAsia="Times New Roman" w:hAnsi="Verdana" w:cs="Times New Roman"/>
            <w:color w:val="444444"/>
            <w:sz w:val="23"/>
            <w:szCs w:val="23"/>
            <w:lang w:eastAsia="ru-RU"/>
          </w:rPr>
          <w:t xml:space="preserve">ға түскен энергиясының қатынасына тең болады. Дыбыс сіңіргіш </w:t>
        </w:r>
        <w:proofErr w:type="gramStart"/>
        <w:r w:rsidRPr="00E37DF7">
          <w:rPr>
            <w:rFonts w:ascii="Verdana" w:eastAsia="Times New Roman" w:hAnsi="Verdana" w:cs="Times New Roman"/>
            <w:color w:val="444444"/>
            <w:sz w:val="23"/>
            <w:szCs w:val="23"/>
            <w:lang w:eastAsia="ru-RU"/>
          </w:rPr>
          <w:t>материалдар</w:t>
        </w:r>
        <w:proofErr w:type="gramEnd"/>
        <w:r w:rsidRPr="00E37DF7">
          <w:rPr>
            <w:rFonts w:ascii="Verdana" w:eastAsia="Times New Roman" w:hAnsi="Verdana" w:cs="Times New Roman"/>
            <w:color w:val="444444"/>
            <w:sz w:val="23"/>
            <w:szCs w:val="23"/>
            <w:lang w:eastAsia="ru-RU"/>
          </w:rPr>
          <w:t>ға коэффициенті 0,2 артық заттар жатады. Ең үлкен дыбыс сіңіру коэффициенті болбыр, жүмсақ, кеуекті заттарда болады. Сондықтан шудың деңгейін азайту үші</w:t>
        </w:r>
        <w:proofErr w:type="gramStart"/>
        <w:r w:rsidRPr="00E37DF7">
          <w:rPr>
            <w:rFonts w:ascii="Verdana" w:eastAsia="Times New Roman" w:hAnsi="Verdana" w:cs="Times New Roman"/>
            <w:color w:val="444444"/>
            <w:sz w:val="23"/>
            <w:szCs w:val="23"/>
            <w:lang w:eastAsia="ru-RU"/>
          </w:rPr>
          <w:t>н б</w:t>
        </w:r>
        <w:proofErr w:type="gramEnd"/>
        <w:r w:rsidRPr="00E37DF7">
          <w:rPr>
            <w:rFonts w:ascii="Verdana" w:eastAsia="Times New Roman" w:hAnsi="Verdana" w:cs="Times New Roman"/>
            <w:color w:val="444444"/>
            <w:sz w:val="23"/>
            <w:szCs w:val="23"/>
            <w:lang w:eastAsia="ru-RU"/>
          </w:rPr>
          <w:t>өлменің төбесін, қабырғаларын дыбыс сіңіргіш заттармен өндеу.</w:t>
        </w:r>
      </w:ins>
    </w:p>
    <w:p w:rsidR="00E37DF7" w:rsidRPr="00E37DF7" w:rsidRDefault="00E37DF7" w:rsidP="00E37DF7">
      <w:pPr>
        <w:spacing w:before="150" w:after="150" w:line="240" w:lineRule="auto"/>
        <w:ind w:left="150" w:right="150"/>
        <w:rPr>
          <w:ins w:id="65" w:author="Unknown"/>
          <w:rFonts w:ascii="Verdana" w:eastAsia="Times New Roman" w:hAnsi="Verdana" w:cs="Times New Roman"/>
          <w:color w:val="444444"/>
          <w:sz w:val="23"/>
          <w:szCs w:val="23"/>
          <w:lang w:eastAsia="ru-RU"/>
        </w:rPr>
      </w:pPr>
      <w:ins w:id="66" w:author="Unknown">
        <w:r w:rsidRPr="00E37DF7">
          <w:rPr>
            <w:rFonts w:ascii="Verdana" w:eastAsia="Times New Roman" w:hAnsi="Verdana" w:cs="Times New Roman"/>
            <w:color w:val="444444"/>
            <w:sz w:val="23"/>
            <w:szCs w:val="23"/>
            <w:lang w:eastAsia="ru-RU"/>
          </w:rPr>
          <w:t>2. Дыбысты экрандау – бұл дыбыс толқындары ауамен таралған кезде жолына қойылған бөгетке (қалғанға) шағылысып, кейін қ</w:t>
        </w:r>
        <w:proofErr w:type="gramStart"/>
        <w:r w:rsidRPr="00E37DF7">
          <w:rPr>
            <w:rFonts w:ascii="Verdana" w:eastAsia="Times New Roman" w:hAnsi="Verdana" w:cs="Times New Roman"/>
            <w:color w:val="444444"/>
            <w:sz w:val="23"/>
            <w:szCs w:val="23"/>
            <w:lang w:eastAsia="ru-RU"/>
          </w:rPr>
          <w:t>арай</w:t>
        </w:r>
        <w:proofErr w:type="gramEnd"/>
        <w:r w:rsidRPr="00E37DF7">
          <w:rPr>
            <w:rFonts w:ascii="Verdana" w:eastAsia="Times New Roman" w:hAnsi="Verdana" w:cs="Times New Roman"/>
            <w:color w:val="444444"/>
            <w:sz w:val="23"/>
            <w:szCs w:val="23"/>
            <w:lang w:eastAsia="ru-RU"/>
          </w:rPr>
          <w:t xml:space="preserve"> ағады. Сондықтан дыбыс энергиясы кө</w:t>
        </w:r>
        <w:proofErr w:type="gramStart"/>
        <w:r w:rsidRPr="00E37DF7">
          <w:rPr>
            <w:rFonts w:ascii="Verdana" w:eastAsia="Times New Roman" w:hAnsi="Verdana" w:cs="Times New Roman"/>
            <w:color w:val="444444"/>
            <w:sz w:val="23"/>
            <w:szCs w:val="23"/>
            <w:lang w:eastAsia="ru-RU"/>
          </w:rPr>
          <w:t>п</w:t>
        </w:r>
        <w:proofErr w:type="gramEnd"/>
        <w:r w:rsidRPr="00E37DF7">
          <w:rPr>
            <w:rFonts w:ascii="Verdana" w:eastAsia="Times New Roman" w:hAnsi="Verdana" w:cs="Times New Roman"/>
            <w:color w:val="444444"/>
            <w:sz w:val="23"/>
            <w:szCs w:val="23"/>
            <w:lang w:eastAsia="ru-RU"/>
          </w:rPr>
          <w:t xml:space="preserve"> тойтарылуы үшін экранның беті тегіс, өзі қатты заттан жасалуы керек.</w:t>
        </w:r>
      </w:ins>
    </w:p>
    <w:p w:rsidR="00E37DF7" w:rsidRPr="00E37DF7" w:rsidRDefault="00E37DF7" w:rsidP="00E37DF7">
      <w:pPr>
        <w:spacing w:before="150" w:after="150" w:line="240" w:lineRule="auto"/>
        <w:ind w:left="150" w:right="150"/>
        <w:rPr>
          <w:ins w:id="67" w:author="Unknown"/>
          <w:rFonts w:ascii="Verdana" w:eastAsia="Times New Roman" w:hAnsi="Verdana" w:cs="Times New Roman"/>
          <w:color w:val="444444"/>
          <w:sz w:val="23"/>
          <w:szCs w:val="23"/>
          <w:lang w:eastAsia="ru-RU"/>
        </w:rPr>
      </w:pPr>
      <w:ins w:id="68" w:author="Unknown">
        <w:r w:rsidRPr="00E37DF7">
          <w:rPr>
            <w:rFonts w:ascii="Verdana" w:eastAsia="Times New Roman" w:hAnsi="Verdana" w:cs="Times New Roman"/>
            <w:color w:val="444444"/>
            <w:sz w:val="23"/>
            <w:szCs w:val="23"/>
            <w:lang w:eastAsia="ru-RU"/>
          </w:rPr>
          <w:t>3. Дыбыс оңашалау (бөлектеу) – бұ</w:t>
        </w:r>
        <w:proofErr w:type="gramStart"/>
        <w:r w:rsidRPr="00E37DF7">
          <w:rPr>
            <w:rFonts w:ascii="Verdana" w:eastAsia="Times New Roman" w:hAnsi="Verdana" w:cs="Times New Roman"/>
            <w:color w:val="444444"/>
            <w:sz w:val="23"/>
            <w:szCs w:val="23"/>
            <w:lang w:eastAsia="ru-RU"/>
          </w:rPr>
          <w:t>л</w:t>
        </w:r>
        <w:proofErr w:type="gramEnd"/>
        <w:r w:rsidRPr="00E37DF7">
          <w:rPr>
            <w:rFonts w:ascii="Verdana" w:eastAsia="Times New Roman" w:hAnsi="Verdana" w:cs="Times New Roman"/>
            <w:color w:val="444444"/>
            <w:sz w:val="23"/>
            <w:szCs w:val="23"/>
            <w:lang w:eastAsia="ru-RU"/>
          </w:rPr>
          <w:t xml:space="preserve"> шулы агрегаттарды бөлек бөлмелерде, кабинада, кожухта тағы басқаша оңашалау арқылы орындалады.</w:t>
        </w:r>
      </w:ins>
    </w:p>
    <w:p w:rsidR="00E37DF7" w:rsidRPr="00E37DF7" w:rsidRDefault="00E37DF7" w:rsidP="00E37DF7">
      <w:pPr>
        <w:spacing w:before="150" w:after="150" w:line="240" w:lineRule="auto"/>
        <w:ind w:left="150" w:right="150"/>
        <w:rPr>
          <w:ins w:id="69" w:author="Unknown"/>
          <w:rFonts w:ascii="Verdana" w:eastAsia="Times New Roman" w:hAnsi="Verdana" w:cs="Times New Roman"/>
          <w:color w:val="444444"/>
          <w:sz w:val="23"/>
          <w:szCs w:val="23"/>
          <w:lang w:eastAsia="ru-RU"/>
        </w:rPr>
      </w:pPr>
      <w:ins w:id="70" w:author="Unknown">
        <w:r w:rsidRPr="00E37DF7">
          <w:rPr>
            <w:rFonts w:ascii="Verdana" w:eastAsia="Times New Roman" w:hAnsi="Verdana" w:cs="Times New Roman"/>
            <w:color w:val="444444"/>
            <w:sz w:val="23"/>
            <w:szCs w:val="23"/>
            <w:lang w:eastAsia="ru-RU"/>
          </w:rPr>
          <w:t xml:space="preserve">4. Шу басатын құралдардың шуын </w:t>
        </w:r>
        <w:proofErr w:type="gramStart"/>
        <w:r w:rsidRPr="00E37DF7">
          <w:rPr>
            <w:rFonts w:ascii="Verdana" w:eastAsia="Times New Roman" w:hAnsi="Verdana" w:cs="Times New Roman"/>
            <w:color w:val="444444"/>
            <w:sz w:val="23"/>
            <w:szCs w:val="23"/>
            <w:lang w:eastAsia="ru-RU"/>
          </w:rPr>
          <w:t>басу</w:t>
        </w:r>
        <w:proofErr w:type="gramEnd"/>
        <w:r w:rsidRPr="00E37DF7">
          <w:rPr>
            <w:rFonts w:ascii="Verdana" w:eastAsia="Times New Roman" w:hAnsi="Verdana" w:cs="Times New Roman"/>
            <w:color w:val="444444"/>
            <w:sz w:val="23"/>
            <w:szCs w:val="23"/>
            <w:lang w:eastAsia="ru-RU"/>
          </w:rPr>
          <w:t>ға пайдаланылады.</w:t>
        </w:r>
      </w:ins>
    </w:p>
    <w:p w:rsidR="00E37DF7" w:rsidRPr="00E37DF7" w:rsidRDefault="00E37DF7" w:rsidP="00E37DF7">
      <w:pPr>
        <w:spacing w:before="150" w:after="150" w:line="240" w:lineRule="auto"/>
        <w:ind w:left="150" w:right="150"/>
        <w:rPr>
          <w:ins w:id="71" w:author="Unknown"/>
          <w:rFonts w:ascii="Verdana" w:eastAsia="Times New Roman" w:hAnsi="Verdana" w:cs="Times New Roman"/>
          <w:color w:val="444444"/>
          <w:sz w:val="23"/>
          <w:szCs w:val="23"/>
          <w:lang w:eastAsia="ru-RU"/>
        </w:rPr>
      </w:pPr>
      <w:ins w:id="72" w:author="Unknown">
        <w:r w:rsidRPr="00E37DF7">
          <w:rPr>
            <w:rFonts w:ascii="Verdana" w:eastAsia="Times New Roman" w:hAnsi="Verdana" w:cs="Times New Roman"/>
            <w:color w:val="444444"/>
            <w:sz w:val="23"/>
            <w:szCs w:val="23"/>
            <w:lang w:eastAsia="ru-RU"/>
          </w:rPr>
          <w:t>Жоғарында көрсетілген шараларды пайдалану нәтижесі аз болып, шудың деңгейін төмендетуге мүмкіндік болмаған жағдайларда дербес (жеке) қорғану құралдарын қолдану қажет болады. Бұл құралдарға мыналар жатады: құ</w:t>
        </w:r>
        <w:proofErr w:type="gramStart"/>
        <w:r w:rsidRPr="00E37DF7">
          <w:rPr>
            <w:rFonts w:ascii="Verdana" w:eastAsia="Times New Roman" w:hAnsi="Verdana" w:cs="Times New Roman"/>
            <w:color w:val="444444"/>
            <w:sz w:val="23"/>
            <w:szCs w:val="23"/>
            <w:lang w:eastAsia="ru-RU"/>
          </w:rPr>
          <w:t>лақты</w:t>
        </w:r>
        <w:proofErr w:type="gramEnd"/>
        <w:r w:rsidRPr="00E37DF7">
          <w:rPr>
            <w:rFonts w:ascii="Verdana" w:eastAsia="Times New Roman" w:hAnsi="Verdana" w:cs="Times New Roman"/>
            <w:color w:val="444444"/>
            <w:sz w:val="23"/>
            <w:szCs w:val="23"/>
            <w:lang w:eastAsia="ru-RU"/>
          </w:rPr>
          <w:t>ң тесігін жабатын мақтадан, резиңкеден, жарғағын жабатын құлақшы (наушниктер); басқа киетін каскалар, шлемдер.</w:t>
        </w:r>
      </w:ins>
    </w:p>
    <w:p w:rsidR="00E37DF7" w:rsidRPr="00E37DF7" w:rsidRDefault="00E37DF7" w:rsidP="00E37DF7">
      <w:pPr>
        <w:spacing w:before="150" w:after="150" w:line="240" w:lineRule="auto"/>
        <w:ind w:left="150" w:right="150"/>
        <w:rPr>
          <w:ins w:id="73" w:author="Unknown"/>
          <w:rFonts w:ascii="Verdana" w:eastAsia="Times New Roman" w:hAnsi="Verdana" w:cs="Times New Roman"/>
          <w:color w:val="444444"/>
          <w:sz w:val="23"/>
          <w:szCs w:val="23"/>
          <w:lang w:eastAsia="ru-RU"/>
        </w:rPr>
      </w:pPr>
      <w:ins w:id="74" w:author="Unknown">
        <w:r w:rsidRPr="00E37DF7">
          <w:rPr>
            <w:rFonts w:ascii="Verdana" w:eastAsia="Times New Roman" w:hAnsi="Verdana" w:cs="Times New Roman"/>
            <w:b/>
            <w:bCs/>
            <w:color w:val="444444"/>
            <w:sz w:val="23"/>
            <w:szCs w:val="23"/>
            <w:lang w:eastAsia="ru-RU"/>
          </w:rPr>
          <w:lastRenderedPageBreak/>
          <w:t>Шу қауіпсіздігі</w:t>
        </w:r>
        <w:r w:rsidRPr="00E37DF7">
          <w:rPr>
            <w:rFonts w:ascii="Verdana" w:eastAsia="Times New Roman" w:hAnsi="Verdana" w:cs="Times New Roman"/>
            <w:color w:val="444444"/>
            <w:sz w:val="23"/>
            <w:szCs w:val="23"/>
            <w:lang w:eastAsia="ru-RU"/>
          </w:rPr>
          <w:t>– қазіргі уақытта ең күрделі мәселелердің бірі. Шу орталық нерв жүйесіне әсер ету арқылы, шу щулау қабілеттілігін төмендеті</w:t>
        </w:r>
        <w:proofErr w:type="gramStart"/>
        <w:r w:rsidRPr="00E37DF7">
          <w:rPr>
            <w:rFonts w:ascii="Verdana" w:eastAsia="Times New Roman" w:hAnsi="Verdana" w:cs="Times New Roman"/>
            <w:color w:val="444444"/>
            <w:sz w:val="23"/>
            <w:szCs w:val="23"/>
            <w:lang w:eastAsia="ru-RU"/>
          </w:rPr>
          <w:t>п</w:t>
        </w:r>
        <w:proofErr w:type="gramEnd"/>
        <w:r w:rsidRPr="00E37DF7">
          <w:rPr>
            <w:rFonts w:ascii="Verdana" w:eastAsia="Times New Roman" w:hAnsi="Verdana" w:cs="Times New Roman"/>
            <w:color w:val="444444"/>
            <w:sz w:val="23"/>
            <w:szCs w:val="23"/>
            <w:lang w:eastAsia="ru-RU"/>
          </w:rPr>
          <w:t>,ұйқысыздыққа, шаршауға әкеп соқтырады. Нәтижесінде еңбекке қабілеттілік төмендеп, бақытсыз жағ</w:t>
        </w:r>
        <w:proofErr w:type="gramStart"/>
        <w:r w:rsidRPr="00E37DF7">
          <w:rPr>
            <w:rFonts w:ascii="Verdana" w:eastAsia="Times New Roman" w:hAnsi="Verdana" w:cs="Times New Roman"/>
            <w:color w:val="444444"/>
            <w:sz w:val="23"/>
            <w:szCs w:val="23"/>
            <w:lang w:eastAsia="ru-RU"/>
          </w:rPr>
          <w:t>дайлар</w:t>
        </w:r>
        <w:proofErr w:type="gramEnd"/>
        <w:r w:rsidRPr="00E37DF7">
          <w:rPr>
            <w:rFonts w:ascii="Verdana" w:eastAsia="Times New Roman" w:hAnsi="Verdana" w:cs="Times New Roman"/>
            <w:color w:val="444444"/>
            <w:sz w:val="23"/>
            <w:szCs w:val="23"/>
            <w:lang w:eastAsia="ru-RU"/>
          </w:rPr>
          <w:t>ға ұшырауы мүмкін. Күнделікті шудың әсерінен психикалық ауытқулар, жүрек аурулары, ішек аурулары пайда болады.</w:t>
        </w:r>
      </w:ins>
    </w:p>
    <w:p w:rsidR="00E37DF7" w:rsidRPr="00E37DF7" w:rsidRDefault="00E37DF7" w:rsidP="00E37DF7">
      <w:pPr>
        <w:spacing w:before="150" w:after="150" w:line="240" w:lineRule="auto"/>
        <w:ind w:left="150" w:right="150"/>
        <w:rPr>
          <w:ins w:id="75" w:author="Unknown"/>
          <w:rFonts w:ascii="Verdana" w:eastAsia="Times New Roman" w:hAnsi="Verdana" w:cs="Times New Roman"/>
          <w:color w:val="444444"/>
          <w:sz w:val="23"/>
          <w:szCs w:val="23"/>
          <w:lang w:eastAsia="ru-RU"/>
        </w:rPr>
      </w:pPr>
      <w:ins w:id="76" w:author="Unknown">
        <w:r w:rsidRPr="00E37DF7">
          <w:rPr>
            <w:rFonts w:ascii="Verdana" w:eastAsia="Times New Roman" w:hAnsi="Verdana" w:cs="Times New Roman"/>
            <w:color w:val="444444"/>
            <w:sz w:val="23"/>
            <w:szCs w:val="23"/>
            <w:lang w:eastAsia="ru-RU"/>
          </w:rPr>
          <w:t>Шу адам құлағына 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 түрлі әсер етеді: құлақтың естілуіне немесе есту мүшесінің зақымдануы (акустикалық жарақат) мүмкін. Есту органына ең қауіпті шу үздіксіз үлкен интенсивті шу болып саналады. Егер адамға бі</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інші минут 90 дБ деңгейіндегі орташа және жоғарғы жиіліктегі шу әсер етсе, онда адамның есту қабілеттілігі уақытша қозғалысқа ұшырайды.</w:t>
        </w:r>
      </w:ins>
    </w:p>
    <w:p w:rsidR="00E37DF7" w:rsidRPr="00E37DF7" w:rsidRDefault="00E37DF7" w:rsidP="00E37DF7">
      <w:pPr>
        <w:spacing w:before="150" w:after="150" w:line="240" w:lineRule="auto"/>
        <w:ind w:left="150" w:right="150"/>
        <w:rPr>
          <w:ins w:id="77" w:author="Unknown"/>
          <w:rFonts w:ascii="Verdana" w:eastAsia="Times New Roman" w:hAnsi="Verdana" w:cs="Times New Roman"/>
          <w:color w:val="444444"/>
          <w:sz w:val="23"/>
          <w:szCs w:val="23"/>
          <w:lang w:eastAsia="ru-RU"/>
        </w:rPr>
      </w:pPr>
      <w:ins w:id="78" w:author="Unknown">
        <w:r w:rsidRPr="00E37DF7">
          <w:rPr>
            <w:rFonts w:ascii="Verdana" w:eastAsia="Times New Roman" w:hAnsi="Verdana" w:cs="Times New Roman"/>
            <w:color w:val="444444"/>
            <w:sz w:val="23"/>
            <w:szCs w:val="23"/>
            <w:lang w:eastAsia="ru-RU"/>
          </w:rPr>
          <w:t>Шу механикалық, аэродинамикалық және электромагниттік құбылыстар әсерінен пайда болады.</w:t>
        </w:r>
      </w:ins>
    </w:p>
    <w:p w:rsidR="00E37DF7" w:rsidRPr="00E37DF7" w:rsidRDefault="00E37DF7" w:rsidP="00E37DF7">
      <w:pPr>
        <w:spacing w:before="150" w:after="150" w:line="240" w:lineRule="auto"/>
        <w:ind w:left="150" w:right="150"/>
        <w:rPr>
          <w:ins w:id="79" w:author="Unknown"/>
          <w:rFonts w:ascii="Verdana" w:eastAsia="Times New Roman" w:hAnsi="Verdana" w:cs="Times New Roman"/>
          <w:color w:val="444444"/>
          <w:sz w:val="23"/>
          <w:szCs w:val="23"/>
          <w:lang w:eastAsia="ru-RU"/>
        </w:rPr>
      </w:pPr>
      <w:ins w:id="80" w:author="Unknown">
        <w:r w:rsidRPr="00E37DF7">
          <w:rPr>
            <w:rFonts w:ascii="Verdana" w:eastAsia="Times New Roman" w:hAnsi="Verdana" w:cs="Times New Roman"/>
            <w:color w:val="444444"/>
            <w:sz w:val="23"/>
            <w:szCs w:val="23"/>
            <w:lang w:eastAsia="ru-RU"/>
          </w:rPr>
          <w:t>Механикалық шу ударлы процестерден, машина детальдарының үйкелісін жатқ</w:t>
        </w:r>
        <w:proofErr w:type="gramStart"/>
        <w:r w:rsidRPr="00E37DF7">
          <w:rPr>
            <w:rFonts w:ascii="Verdana" w:eastAsia="Times New Roman" w:hAnsi="Verdana" w:cs="Times New Roman"/>
            <w:color w:val="444444"/>
            <w:sz w:val="23"/>
            <w:szCs w:val="23"/>
            <w:lang w:eastAsia="ru-RU"/>
          </w:rPr>
          <w:t>ызу</w:t>
        </w:r>
        <w:proofErr w:type="gramEnd"/>
        <w:r w:rsidRPr="00E37DF7">
          <w:rPr>
            <w:rFonts w:ascii="Verdana" w:eastAsia="Times New Roman" w:hAnsi="Verdana" w:cs="Times New Roman"/>
            <w:color w:val="444444"/>
            <w:sz w:val="23"/>
            <w:szCs w:val="23"/>
            <w:lang w:eastAsia="ru-RU"/>
          </w:rPr>
          <w:t>ға болады.</w:t>
        </w:r>
      </w:ins>
    </w:p>
    <w:p w:rsidR="00E37DF7" w:rsidRPr="00E37DF7" w:rsidRDefault="00E37DF7" w:rsidP="00E37DF7">
      <w:pPr>
        <w:spacing w:before="150" w:after="150" w:line="240" w:lineRule="auto"/>
        <w:ind w:left="150" w:right="150"/>
        <w:rPr>
          <w:ins w:id="81" w:author="Unknown"/>
          <w:rFonts w:ascii="Verdana" w:eastAsia="Times New Roman" w:hAnsi="Verdana" w:cs="Times New Roman"/>
          <w:color w:val="444444"/>
          <w:sz w:val="23"/>
          <w:szCs w:val="23"/>
          <w:lang w:eastAsia="ru-RU"/>
        </w:rPr>
      </w:pPr>
      <w:ins w:id="82" w:author="Unknown">
        <w:r w:rsidRPr="00E37DF7">
          <w:rPr>
            <w:rFonts w:ascii="Verdana" w:eastAsia="Times New Roman" w:hAnsi="Verdana" w:cs="Times New Roman"/>
            <w:color w:val="444444"/>
            <w:sz w:val="23"/>
            <w:szCs w:val="23"/>
            <w:lang w:eastAsia="ru-RU"/>
          </w:rPr>
          <w:t xml:space="preserve">Аэродинамикалық шу сұйықтар мен </w:t>
        </w:r>
        <w:proofErr w:type="gramStart"/>
        <w:r w:rsidRPr="00E37DF7">
          <w:rPr>
            <w:rFonts w:ascii="Verdana" w:eastAsia="Times New Roman" w:hAnsi="Verdana" w:cs="Times New Roman"/>
            <w:color w:val="444444"/>
            <w:sz w:val="23"/>
            <w:szCs w:val="23"/>
            <w:lang w:eastAsia="ru-RU"/>
          </w:rPr>
          <w:t>газдарды</w:t>
        </w:r>
        <w:proofErr w:type="gramEnd"/>
        <w:r w:rsidRPr="00E37DF7">
          <w:rPr>
            <w:rFonts w:ascii="Verdana" w:eastAsia="Times New Roman" w:hAnsi="Verdana" w:cs="Times New Roman"/>
            <w:color w:val="444444"/>
            <w:sz w:val="23"/>
            <w:szCs w:val="23"/>
            <w:lang w:eastAsia="ru-RU"/>
          </w:rPr>
          <w:t>ң ағымынан, ал электромагниттік шу-электрлік машиналар мен жабдықтардың жұмысы кезінде болады.</w:t>
        </w:r>
      </w:ins>
    </w:p>
    <w:p w:rsidR="00E37DF7" w:rsidRPr="00E37DF7" w:rsidRDefault="00E37DF7" w:rsidP="00E37DF7">
      <w:pPr>
        <w:spacing w:before="150" w:after="150" w:line="240" w:lineRule="auto"/>
        <w:ind w:left="150" w:right="150"/>
        <w:rPr>
          <w:ins w:id="83" w:author="Unknown"/>
          <w:rFonts w:ascii="Verdana" w:eastAsia="Times New Roman" w:hAnsi="Verdana" w:cs="Times New Roman"/>
          <w:color w:val="444444"/>
          <w:sz w:val="23"/>
          <w:szCs w:val="23"/>
          <w:lang w:eastAsia="ru-RU"/>
        </w:rPr>
      </w:pPr>
      <w:ins w:id="84" w:author="Unknown">
        <w:r w:rsidRPr="00E37DF7">
          <w:rPr>
            <w:rFonts w:ascii="Verdana" w:eastAsia="Times New Roman" w:hAnsi="Verdana" w:cs="Times New Roman"/>
            <w:color w:val="444444"/>
            <w:sz w:val="23"/>
            <w:szCs w:val="23"/>
            <w:lang w:eastAsia="ru-RU"/>
          </w:rPr>
          <w:t>Адамдар шуды 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 түрлі қабылдайды. Шу дозасының бірдей әсер етуі біреулерде есту мүшесінің зақымдануына, басқаларда одан да ауыр жағ</w:t>
        </w:r>
        <w:proofErr w:type="gramStart"/>
        <w:r w:rsidRPr="00E37DF7">
          <w:rPr>
            <w:rFonts w:ascii="Verdana" w:eastAsia="Times New Roman" w:hAnsi="Verdana" w:cs="Times New Roman"/>
            <w:color w:val="444444"/>
            <w:sz w:val="23"/>
            <w:szCs w:val="23"/>
            <w:lang w:eastAsia="ru-RU"/>
          </w:rPr>
          <w:t>дайлар</w:t>
        </w:r>
        <w:proofErr w:type="gramEnd"/>
        <w:r w:rsidRPr="00E37DF7">
          <w:rPr>
            <w:rFonts w:ascii="Verdana" w:eastAsia="Times New Roman" w:hAnsi="Verdana" w:cs="Times New Roman"/>
            <w:color w:val="444444"/>
            <w:sz w:val="23"/>
            <w:szCs w:val="23"/>
            <w:lang w:eastAsia="ru-RU"/>
          </w:rPr>
          <w:t>ға әкеп соқтыруы мүмкін.</w:t>
        </w:r>
      </w:ins>
    </w:p>
    <w:p w:rsidR="00E37DF7" w:rsidRPr="00E37DF7" w:rsidRDefault="00E37DF7" w:rsidP="00E37DF7">
      <w:pPr>
        <w:spacing w:before="150" w:after="150" w:line="240" w:lineRule="auto"/>
        <w:ind w:left="150" w:right="150"/>
        <w:rPr>
          <w:ins w:id="85" w:author="Unknown"/>
          <w:rFonts w:ascii="Verdana" w:eastAsia="Times New Roman" w:hAnsi="Verdana" w:cs="Times New Roman"/>
          <w:color w:val="444444"/>
          <w:sz w:val="23"/>
          <w:szCs w:val="23"/>
          <w:lang w:eastAsia="ru-RU"/>
        </w:rPr>
      </w:pPr>
      <w:ins w:id="86" w:author="Unknown">
        <w:r w:rsidRPr="00E37DF7">
          <w:rPr>
            <w:rFonts w:ascii="Verdana" w:eastAsia="Times New Roman" w:hAnsi="Verdana" w:cs="Times New Roman"/>
            <w:i/>
            <w:iCs/>
            <w:color w:val="444444"/>
            <w:sz w:val="23"/>
            <w:szCs w:val="23"/>
            <w:lang w:eastAsia="ru-RU"/>
          </w:rPr>
          <w:t>Шу </w:t>
        </w:r>
        <w:r w:rsidRPr="00E37DF7">
          <w:rPr>
            <w:rFonts w:ascii="Verdana" w:eastAsia="Times New Roman" w:hAnsi="Verdana" w:cs="Times New Roman"/>
            <w:color w:val="444444"/>
            <w:sz w:val="23"/>
            <w:szCs w:val="23"/>
            <w:lang w:eastAsia="ru-RU"/>
          </w:rPr>
          <w:t>– бұл адам организміне зиянды әсер еті</w:t>
        </w:r>
        <w:proofErr w:type="gramStart"/>
        <w:r w:rsidRPr="00E37DF7">
          <w:rPr>
            <w:rFonts w:ascii="Verdana" w:eastAsia="Times New Roman" w:hAnsi="Verdana" w:cs="Times New Roman"/>
            <w:color w:val="444444"/>
            <w:sz w:val="23"/>
            <w:szCs w:val="23"/>
            <w:lang w:eastAsia="ru-RU"/>
          </w:rPr>
          <w:t>п</w:t>
        </w:r>
        <w:proofErr w:type="gramEnd"/>
        <w:r w:rsidRPr="00E37DF7">
          <w:rPr>
            <w:rFonts w:ascii="Verdana" w:eastAsia="Times New Roman" w:hAnsi="Verdana" w:cs="Times New Roman"/>
            <w:color w:val="444444"/>
            <w:sz w:val="23"/>
            <w:szCs w:val="23"/>
            <w:lang w:eastAsia="ru-RU"/>
          </w:rPr>
          <w:t>, тыныштықты бұзатын әр түрлі ретті дыбыстар. Ал дыбыс ортада (қатты, сұйық және газ тә</w:t>
        </w:r>
        <w:proofErr w:type="gramStart"/>
        <w:r w:rsidRPr="00E37DF7">
          <w:rPr>
            <w:rFonts w:ascii="Verdana" w:eastAsia="Times New Roman" w:hAnsi="Verdana" w:cs="Times New Roman"/>
            <w:color w:val="444444"/>
            <w:sz w:val="23"/>
            <w:szCs w:val="23"/>
            <w:lang w:eastAsia="ru-RU"/>
          </w:rPr>
          <w:t>р</w:t>
        </w:r>
        <w:proofErr w:type="gramEnd"/>
        <w:r w:rsidRPr="00E37DF7">
          <w:rPr>
            <w:rFonts w:ascii="Verdana" w:eastAsia="Times New Roman" w:hAnsi="Verdana" w:cs="Times New Roman"/>
            <w:color w:val="444444"/>
            <w:sz w:val="23"/>
            <w:szCs w:val="23"/>
            <w:lang w:eastAsia="ru-RU"/>
          </w:rPr>
          <w:t xml:space="preserve">ізді) таралады. Ауада таралған дыбыс - әуелік дыбыс, ал материалды (конструкция) тараклған – құрылымдық дыбыс </w:t>
        </w:r>
        <w:proofErr w:type="gramStart"/>
        <w:r w:rsidRPr="00E37DF7">
          <w:rPr>
            <w:rFonts w:ascii="Verdana" w:eastAsia="Times New Roman" w:hAnsi="Verdana" w:cs="Times New Roman"/>
            <w:color w:val="444444"/>
            <w:sz w:val="23"/>
            <w:szCs w:val="23"/>
            <w:lang w:eastAsia="ru-RU"/>
          </w:rPr>
          <w:t>деп</w:t>
        </w:r>
        <w:proofErr w:type="gramEnd"/>
        <w:r w:rsidRPr="00E37DF7">
          <w:rPr>
            <w:rFonts w:ascii="Verdana" w:eastAsia="Times New Roman" w:hAnsi="Verdana" w:cs="Times New Roman"/>
            <w:color w:val="444444"/>
            <w:sz w:val="23"/>
            <w:szCs w:val="23"/>
            <w:lang w:eastAsia="ru-RU"/>
          </w:rPr>
          <w:t xml:space="preserve"> аталады.</w:t>
        </w:r>
      </w:ins>
    </w:p>
    <w:p w:rsidR="00E37DF7" w:rsidRPr="00E37DF7" w:rsidRDefault="00E37DF7" w:rsidP="00E37DF7">
      <w:pPr>
        <w:spacing w:before="150" w:after="150" w:line="240" w:lineRule="auto"/>
        <w:ind w:left="150" w:right="150"/>
        <w:rPr>
          <w:ins w:id="87" w:author="Unknown"/>
          <w:rFonts w:ascii="Verdana" w:eastAsia="Times New Roman" w:hAnsi="Verdana" w:cs="Times New Roman"/>
          <w:color w:val="444444"/>
          <w:sz w:val="23"/>
          <w:szCs w:val="23"/>
          <w:lang w:eastAsia="ru-RU"/>
        </w:rPr>
      </w:pPr>
      <w:ins w:id="88" w:author="Unknown">
        <w:r w:rsidRPr="00E37DF7">
          <w:rPr>
            <w:rFonts w:ascii="Verdana" w:eastAsia="Times New Roman" w:hAnsi="Verdana" w:cs="Times New Roman"/>
            <w:color w:val="444444"/>
            <w:sz w:val="23"/>
            <w:szCs w:val="23"/>
            <w:lang w:eastAsia="ru-RU"/>
          </w:rPr>
          <w:t>Дыбыстың деңгейі децибелмен (дБ) өлшенеді.</w:t>
        </w:r>
      </w:ins>
    </w:p>
    <w:p w:rsidR="00E37DF7" w:rsidRPr="00E37DF7" w:rsidRDefault="00E37DF7"/>
    <w:sectPr w:rsidR="00E37DF7" w:rsidRPr="00E37DF7"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F7"/>
    <w:rsid w:val="00663A7F"/>
    <w:rsid w:val="00A179A9"/>
    <w:rsid w:val="00E37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7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37D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7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37D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58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1739</Words>
  <Characters>9917</Characters>
  <Application>Microsoft Office Word</Application>
  <DocSecurity>0</DocSecurity>
  <Lines>82</Lines>
  <Paragraphs>23</Paragraphs>
  <ScaleCrop>false</ScaleCrop>
  <Company/>
  <LinksUpToDate>false</LinksUpToDate>
  <CharactersWithSpaces>11633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2018-06-18T16:23:00Z</dcterms:created>
  <dcterms:modified xsi:type="dcterms:W3CDTF">2018-06-18T16:25:00Z</dcterms:modified>
</cp:coreProperties>
</file>